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6F4EB7B5"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D241EB">
        <w:rPr>
          <w:b/>
          <w:noProof/>
          <w:sz w:val="28"/>
        </w:rPr>
        <w:t>263</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34EFC" w:rsidR="001E41F3" w:rsidRPr="00410371" w:rsidRDefault="00F17DD2" w:rsidP="009C0D08">
            <w:pPr>
              <w:pStyle w:val="CRCoverPage"/>
              <w:spacing w:after="0"/>
              <w:jc w:val="right"/>
              <w:rPr>
                <w:b/>
                <w:noProof/>
                <w:sz w:val="28"/>
              </w:rPr>
            </w:pPr>
            <w:r>
              <w:rPr>
                <w:b/>
                <w:noProof/>
                <w:sz w:val="28"/>
              </w:rPr>
              <w:t>29.</w:t>
            </w:r>
            <w:r w:rsidR="009C0D0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6BCD1" w:rsidR="001E41F3" w:rsidRPr="00BF04E5" w:rsidRDefault="00D241EB" w:rsidP="00BF04E5">
            <w:pPr>
              <w:pStyle w:val="CRCoverPage"/>
              <w:spacing w:after="0"/>
              <w:jc w:val="center"/>
              <w:rPr>
                <w:b/>
                <w:noProof/>
                <w:sz w:val="28"/>
              </w:rPr>
            </w:pPr>
            <w:r w:rsidRPr="00D241EB">
              <w:rPr>
                <w:b/>
                <w:noProof/>
                <w:sz w:val="28"/>
              </w:rPr>
              <w:t>0828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8A728" w:rsidR="001E41F3" w:rsidRDefault="00CB120F" w:rsidP="0068750B">
            <w:pPr>
              <w:pStyle w:val="CRCoverPage"/>
              <w:spacing w:after="0"/>
              <w:ind w:left="100"/>
              <w:rPr>
                <w:noProof/>
                <w:lang w:eastAsia="zh-CN"/>
              </w:rPr>
            </w:pPr>
            <w:r w:rsidRPr="00CB120F">
              <w:rPr>
                <w:noProof/>
                <w:lang w:eastAsia="zh-CN"/>
              </w:rPr>
              <w:t>Clarification for the presence conditions of QM parameters and Removal of the EN for QM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23A60" w:rsidR="001E41F3" w:rsidRDefault="00023D10"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A403C" w14:textId="586CBBCE" w:rsidR="00CC4443" w:rsidRDefault="00023D10" w:rsidP="00A94D79">
            <w:pPr>
              <w:pStyle w:val="CRCoverPage"/>
              <w:numPr>
                <w:ilvl w:val="0"/>
                <w:numId w:val="34"/>
              </w:numPr>
              <w:spacing w:after="0"/>
            </w:pPr>
            <w:r>
              <w:rPr>
                <w:rFonts w:hint="eastAsia"/>
                <w:noProof/>
                <w:lang w:eastAsia="zh-CN"/>
              </w:rPr>
              <w:t>T</w:t>
            </w:r>
            <w:r>
              <w:rPr>
                <w:noProof/>
                <w:lang w:eastAsia="zh-CN"/>
              </w:rPr>
              <w:t xml:space="preserve">he </w:t>
            </w:r>
            <w:r w:rsidR="00163BFC" w:rsidRPr="000A0A5F">
              <w:t>"</w:t>
            </w:r>
            <w:r w:rsidRPr="000A0A5F">
              <w:t>rttMonReports</w:t>
            </w:r>
            <w:r w:rsidR="00163BFC" w:rsidRPr="000A0A5F">
              <w:t>"</w:t>
            </w:r>
            <w:r>
              <w:t xml:space="preserve"> attribute was used to report the RTT over two QoS flows, hence the following Editor’s Note can be removed:</w:t>
            </w:r>
          </w:p>
          <w:p w14:paraId="62F6C6B7" w14:textId="77777777" w:rsidR="00023D10" w:rsidRDefault="00023D10" w:rsidP="00023D10">
            <w:pPr>
              <w:pStyle w:val="EditorsNote"/>
            </w:pPr>
            <w:r w:rsidRPr="000A0A5F">
              <w:t>Editor’s Note: Whether the rttMonReports attribute is needed or the qosMonReports attribute can be used instead to convey both, packet delay and RTT measurements reports requires further discussion.</w:t>
            </w:r>
          </w:p>
          <w:p w14:paraId="245F9641" w14:textId="37E59C55" w:rsidR="00A94D79" w:rsidRPr="000A0A5F" w:rsidRDefault="00A94D79" w:rsidP="00A94D79">
            <w:pPr>
              <w:pStyle w:val="CRCoverPage"/>
              <w:numPr>
                <w:ilvl w:val="0"/>
                <w:numId w:val="34"/>
              </w:numPr>
              <w:spacing w:after="0"/>
            </w:pPr>
            <w:r>
              <w:rPr>
                <w:lang w:eastAsia="zh-CN"/>
              </w:rPr>
              <w:t xml:space="preserve">Clarification for the presence </w:t>
            </w:r>
            <w:r w:rsidRPr="000A0A5F">
              <w:t>conditions of the parameters of QosMonitoringReport</w:t>
            </w:r>
            <w:r>
              <w:t xml:space="preserve"> needs to be added, </w:t>
            </w:r>
            <w:r w:rsidR="00762186">
              <w:t>then the following Editor’s Note can be removed:</w:t>
            </w:r>
          </w:p>
          <w:p w14:paraId="708AA7DE" w14:textId="6507B188" w:rsidR="00023D10" w:rsidRPr="00A94D79" w:rsidRDefault="00A94D79" w:rsidP="00132440">
            <w:pPr>
              <w:pStyle w:val="EditorsNote"/>
            </w:pPr>
            <w:r w:rsidRPr="000A0A5F">
              <w:t>Editor’s Note: The presence conditions of the parameters of QosMonitoringReport are to be consolidated/detailed once all the possible reports are specified.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E69C1" w14:textId="77777777" w:rsidR="00D84781" w:rsidRDefault="00132440" w:rsidP="00132440">
            <w:pPr>
              <w:pStyle w:val="CRCoverPage"/>
              <w:numPr>
                <w:ilvl w:val="0"/>
                <w:numId w:val="34"/>
              </w:numPr>
              <w:spacing w:after="0"/>
              <w:rPr>
                <w:noProof/>
                <w:lang w:eastAsia="zh-CN"/>
              </w:rPr>
            </w:pPr>
            <w:r>
              <w:rPr>
                <w:noProof/>
                <w:lang w:eastAsia="zh-CN"/>
              </w:rPr>
              <w:t>Remove the Editor’s Notes listed above.</w:t>
            </w:r>
          </w:p>
          <w:p w14:paraId="31C656EC" w14:textId="58A2C041" w:rsidR="00132440" w:rsidRPr="00CA05BE" w:rsidRDefault="00132440" w:rsidP="00132440">
            <w:pPr>
              <w:pStyle w:val="CRCoverPage"/>
              <w:numPr>
                <w:ilvl w:val="0"/>
                <w:numId w:val="34"/>
              </w:numPr>
              <w:spacing w:after="0"/>
              <w:rPr>
                <w:noProof/>
                <w:lang w:eastAsia="zh-CN"/>
              </w:rPr>
            </w:pPr>
            <w:r>
              <w:rPr>
                <w:noProof/>
                <w:lang w:eastAsia="zh-CN"/>
              </w:rPr>
              <w:t xml:space="preserve">Add clarification for </w:t>
            </w:r>
            <w:r>
              <w:rPr>
                <w:lang w:eastAsia="zh-CN"/>
              </w:rPr>
              <w:t xml:space="preserve">the presence </w:t>
            </w:r>
            <w:r w:rsidRPr="000A0A5F">
              <w:t>conditions of the parameters of QosMonitoringReport</w:t>
            </w:r>
            <w:r w:rsidR="00574773">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13A6A" w:rsidR="006E382D" w:rsidRDefault="00CC2AED" w:rsidP="003218E6">
            <w:pPr>
              <w:pStyle w:val="CRCoverPage"/>
              <w:spacing w:after="0"/>
              <w:rPr>
                <w:noProof/>
                <w:lang w:eastAsia="zh-CN"/>
              </w:rPr>
            </w:pPr>
            <w:r>
              <w:rPr>
                <w:rFonts w:hint="eastAsia"/>
                <w:noProof/>
                <w:lang w:eastAsia="zh-CN"/>
              </w:rPr>
              <w:t>E</w:t>
            </w:r>
            <w:r>
              <w:rPr>
                <w:noProof/>
                <w:lang w:eastAsia="zh-CN"/>
              </w:rPr>
              <w:t>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D8F94" w:rsidR="006E382D" w:rsidRDefault="009816B7" w:rsidP="00574773">
            <w:pPr>
              <w:pStyle w:val="CRCoverPage"/>
              <w:spacing w:after="0"/>
              <w:rPr>
                <w:noProof/>
                <w:lang w:eastAsia="zh-CN"/>
              </w:rPr>
            </w:pPr>
            <w:r>
              <w:rPr>
                <w:noProof/>
                <w:lang w:eastAsia="zh-CN"/>
              </w:rPr>
              <w:t>5.</w:t>
            </w:r>
            <w:r w:rsidR="00574773">
              <w:rPr>
                <w:noProof/>
                <w:lang w:eastAsia="zh-CN"/>
              </w:rPr>
              <w:t>14.2.1.5</w:t>
            </w:r>
            <w:r>
              <w:rPr>
                <w:noProof/>
                <w:lang w:eastAsia="zh-CN"/>
              </w:rPr>
              <w:t xml:space="preserve">, </w:t>
            </w:r>
            <w:r w:rsidR="00574773">
              <w:rPr>
                <w:noProof/>
                <w:lang w:eastAsia="zh-CN"/>
              </w:rPr>
              <w:t>5.14.2.1.8</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6E464F" w14:textId="77777777" w:rsidR="009C0D08" w:rsidRPr="000A0A5F" w:rsidRDefault="009C0D08" w:rsidP="009C0D08">
      <w:pPr>
        <w:pStyle w:val="50"/>
      </w:pPr>
      <w:bookmarkStart w:id="2" w:name="_Toc36034068"/>
      <w:bookmarkStart w:id="3" w:name="_Toc45132215"/>
      <w:bookmarkStart w:id="4" w:name="_Toc49776500"/>
      <w:bookmarkStart w:id="5" w:name="_Toc51747420"/>
      <w:bookmarkStart w:id="6" w:name="_Toc66360999"/>
      <w:bookmarkStart w:id="7" w:name="_Toc68105504"/>
      <w:bookmarkStart w:id="8" w:name="_Toc74756134"/>
      <w:bookmarkStart w:id="9" w:name="_Toc105675011"/>
      <w:bookmarkStart w:id="10" w:name="_Toc130503079"/>
      <w:bookmarkStart w:id="11" w:name="_Toc153625867"/>
      <w:bookmarkStart w:id="12" w:name="_Toc161947776"/>
      <w:bookmarkStart w:id="13" w:name="_Hlk515639407"/>
      <w:r w:rsidRPr="000A0A5F">
        <w:t>5.14.2.1.5</w:t>
      </w:r>
      <w:r w:rsidRPr="000A0A5F">
        <w:tab/>
        <w:t>Type: UserPlaneEventReport</w:t>
      </w:r>
      <w:bookmarkEnd w:id="2"/>
      <w:bookmarkEnd w:id="3"/>
      <w:bookmarkEnd w:id="4"/>
      <w:bookmarkEnd w:id="5"/>
      <w:bookmarkEnd w:id="6"/>
      <w:bookmarkEnd w:id="7"/>
      <w:bookmarkEnd w:id="8"/>
      <w:bookmarkEnd w:id="9"/>
      <w:bookmarkEnd w:id="10"/>
      <w:bookmarkEnd w:id="11"/>
      <w:bookmarkEnd w:id="12"/>
    </w:p>
    <w:p w14:paraId="558C2C8D" w14:textId="77777777" w:rsidR="009C0D08" w:rsidRPr="000A0A5F" w:rsidRDefault="009C0D08" w:rsidP="009C0D08">
      <w:r w:rsidRPr="000A0A5F">
        <w:t>This type represents an event report for user plane. It shall comply with the provisions defined in table 5.14.2.1.5-1.</w:t>
      </w:r>
    </w:p>
    <w:p w14:paraId="7D95ED9E" w14:textId="77777777" w:rsidR="009C0D08" w:rsidRPr="000A0A5F" w:rsidRDefault="009C0D08" w:rsidP="009C0D08">
      <w:pPr>
        <w:pStyle w:val="TH"/>
      </w:pPr>
      <w:r w:rsidRPr="000A0A5F">
        <w:lastRenderedPageBreak/>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9C0D08" w:rsidRPr="000A0A5F" w14:paraId="529AE58C" w14:textId="77777777" w:rsidTr="00B36EFC">
        <w:tc>
          <w:tcPr>
            <w:tcW w:w="934" w:type="pct"/>
            <w:shd w:val="clear" w:color="auto" w:fill="C0C0C0"/>
            <w:tcMar>
              <w:top w:w="0" w:type="dxa"/>
              <w:left w:w="108" w:type="dxa"/>
              <w:bottom w:w="0" w:type="dxa"/>
              <w:right w:w="108" w:type="dxa"/>
            </w:tcMar>
          </w:tcPr>
          <w:p w14:paraId="7BC9C2C7" w14:textId="77777777" w:rsidR="009C0D08" w:rsidRPr="000A0A5F" w:rsidRDefault="009C0D08" w:rsidP="00B36EFC">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06423A37" w14:textId="77777777" w:rsidR="009C0D08" w:rsidRPr="000A0A5F" w:rsidRDefault="009C0D08" w:rsidP="00B36EFC">
            <w:pPr>
              <w:pStyle w:val="TAH"/>
            </w:pPr>
            <w:r w:rsidRPr="000A0A5F">
              <w:t>Data type</w:t>
            </w:r>
          </w:p>
        </w:tc>
        <w:tc>
          <w:tcPr>
            <w:tcW w:w="600" w:type="pct"/>
            <w:shd w:val="clear" w:color="auto" w:fill="C0C0C0"/>
            <w:tcMar>
              <w:top w:w="0" w:type="dxa"/>
              <w:left w:w="108" w:type="dxa"/>
              <w:bottom w:w="0" w:type="dxa"/>
              <w:right w:w="108" w:type="dxa"/>
            </w:tcMar>
          </w:tcPr>
          <w:p w14:paraId="35C01571" w14:textId="77777777" w:rsidR="009C0D08" w:rsidRPr="000A0A5F" w:rsidRDefault="009C0D08" w:rsidP="00B36EFC">
            <w:pPr>
              <w:pStyle w:val="TAH"/>
            </w:pPr>
            <w:r w:rsidRPr="000A0A5F">
              <w:t>Cardinality</w:t>
            </w:r>
          </w:p>
        </w:tc>
        <w:tc>
          <w:tcPr>
            <w:tcW w:w="1941" w:type="pct"/>
            <w:shd w:val="clear" w:color="auto" w:fill="C0C0C0"/>
            <w:tcMar>
              <w:top w:w="0" w:type="dxa"/>
              <w:left w:w="108" w:type="dxa"/>
              <w:bottom w:w="0" w:type="dxa"/>
              <w:right w:w="108" w:type="dxa"/>
            </w:tcMar>
          </w:tcPr>
          <w:p w14:paraId="25035224" w14:textId="77777777" w:rsidR="009C0D08" w:rsidRPr="000A0A5F" w:rsidRDefault="009C0D08" w:rsidP="00B36EFC">
            <w:pPr>
              <w:pStyle w:val="TAH"/>
            </w:pPr>
            <w:r w:rsidRPr="000A0A5F">
              <w:t>Description</w:t>
            </w:r>
          </w:p>
        </w:tc>
        <w:tc>
          <w:tcPr>
            <w:tcW w:w="646" w:type="pct"/>
            <w:shd w:val="clear" w:color="auto" w:fill="C0C0C0"/>
          </w:tcPr>
          <w:p w14:paraId="0B72EA80" w14:textId="77777777" w:rsidR="009C0D08" w:rsidRPr="000A0A5F" w:rsidRDefault="009C0D08" w:rsidP="00B36EFC">
            <w:pPr>
              <w:pStyle w:val="TAH"/>
            </w:pPr>
            <w:r w:rsidRPr="000A0A5F">
              <w:rPr>
                <w:rFonts w:eastAsia="Times New Roman" w:cs="Arial"/>
                <w:szCs w:val="18"/>
              </w:rPr>
              <w:t>Applicability (NOTE 1)</w:t>
            </w:r>
          </w:p>
        </w:tc>
      </w:tr>
      <w:tr w:rsidR="009C0D08" w:rsidRPr="000A0A5F" w14:paraId="57C42EE7" w14:textId="77777777" w:rsidTr="00B36EFC">
        <w:tc>
          <w:tcPr>
            <w:tcW w:w="934" w:type="pct"/>
            <w:shd w:val="clear" w:color="auto" w:fill="auto"/>
            <w:tcMar>
              <w:top w:w="0" w:type="dxa"/>
              <w:left w:w="108" w:type="dxa"/>
              <w:bottom w:w="0" w:type="dxa"/>
              <w:right w:w="108" w:type="dxa"/>
            </w:tcMar>
          </w:tcPr>
          <w:p w14:paraId="1B651CC7" w14:textId="77777777" w:rsidR="009C0D08" w:rsidRPr="000A0A5F" w:rsidRDefault="009C0D08" w:rsidP="00B36EFC">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110DCDDF" w14:textId="77777777" w:rsidR="009C0D08" w:rsidRPr="000A0A5F" w:rsidRDefault="009C0D08" w:rsidP="00B36EFC">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599F93BD" w14:textId="77777777" w:rsidR="009C0D08" w:rsidRPr="000A0A5F" w:rsidRDefault="009C0D08" w:rsidP="00B36EFC">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59F3AE8C" w14:textId="77777777" w:rsidR="009C0D08" w:rsidRPr="000A0A5F" w:rsidRDefault="009C0D08" w:rsidP="00B36EF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747C187B" w14:textId="77777777" w:rsidR="009C0D08" w:rsidRPr="000A0A5F" w:rsidRDefault="009C0D08" w:rsidP="00B36EF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C0D08" w:rsidRPr="000A0A5F" w14:paraId="37FB1AC1" w14:textId="77777777" w:rsidTr="00B36EFC">
        <w:tc>
          <w:tcPr>
            <w:tcW w:w="934" w:type="pct"/>
            <w:shd w:val="clear" w:color="auto" w:fill="auto"/>
            <w:tcMar>
              <w:top w:w="0" w:type="dxa"/>
              <w:left w:w="108" w:type="dxa"/>
              <w:bottom w:w="0" w:type="dxa"/>
              <w:right w:w="108" w:type="dxa"/>
            </w:tcMar>
          </w:tcPr>
          <w:p w14:paraId="1C483674" w14:textId="77777777" w:rsidR="009C0D08" w:rsidRPr="000A0A5F" w:rsidRDefault="009C0D08" w:rsidP="00B36EFC">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195DAE26" w14:textId="77777777" w:rsidR="009C0D08" w:rsidRPr="000A0A5F" w:rsidRDefault="009C0D08" w:rsidP="00B36EFC">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39EEAF83" w14:textId="77777777" w:rsidR="009C0D08" w:rsidRPr="000A0A5F" w:rsidRDefault="009C0D08" w:rsidP="00B36EFC">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14D007EA" w14:textId="77777777" w:rsidR="009C0D08" w:rsidRPr="000A0A5F" w:rsidRDefault="009C0D08" w:rsidP="00B36EFC">
            <w:pPr>
              <w:pStyle w:val="TAL"/>
              <w:rPr>
                <w:lang w:eastAsia="zh-CN"/>
              </w:rPr>
            </w:pPr>
            <w:r w:rsidRPr="000A0A5F">
              <w:rPr>
                <w:lang w:eastAsia="zh-CN"/>
              </w:rPr>
              <w:t>Contains the applicable information corresponding to the event.</w:t>
            </w:r>
          </w:p>
        </w:tc>
        <w:tc>
          <w:tcPr>
            <w:tcW w:w="646" w:type="pct"/>
          </w:tcPr>
          <w:p w14:paraId="0BCC4EE3" w14:textId="77777777" w:rsidR="009C0D08" w:rsidRPr="000A0A5F" w:rsidRDefault="009C0D08" w:rsidP="00B36EFC">
            <w:pPr>
              <w:pStyle w:val="TAL"/>
              <w:rPr>
                <w:lang w:eastAsia="zh-CN"/>
              </w:rPr>
            </w:pPr>
          </w:p>
        </w:tc>
      </w:tr>
      <w:tr w:rsidR="009C0D08" w:rsidRPr="000A0A5F" w14:paraId="1FCE3307" w14:textId="77777777" w:rsidTr="00B36EFC">
        <w:tc>
          <w:tcPr>
            <w:tcW w:w="934" w:type="pct"/>
            <w:shd w:val="clear" w:color="auto" w:fill="auto"/>
            <w:tcMar>
              <w:top w:w="0" w:type="dxa"/>
              <w:left w:w="108" w:type="dxa"/>
              <w:bottom w:w="0" w:type="dxa"/>
              <w:right w:w="108" w:type="dxa"/>
            </w:tcMar>
          </w:tcPr>
          <w:p w14:paraId="373E321C" w14:textId="77777777" w:rsidR="009C0D08" w:rsidRPr="000A0A5F" w:rsidRDefault="009C0D08" w:rsidP="00B36EFC">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68152766" w14:textId="77777777" w:rsidR="009C0D08" w:rsidRPr="000A0A5F" w:rsidRDefault="009C0D08" w:rsidP="00B36EFC">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E955BFC" w14:textId="77777777" w:rsidR="009C0D08" w:rsidRPr="000A0A5F" w:rsidRDefault="009C0D08" w:rsidP="00B36EFC">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12F6838E" w14:textId="77777777" w:rsidR="009C0D08" w:rsidRPr="000A0A5F" w:rsidRDefault="009C0D08" w:rsidP="00B36EFC">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6218A1F" w14:textId="77777777" w:rsidR="009C0D08" w:rsidRPr="000A0A5F" w:rsidRDefault="009C0D08" w:rsidP="00B36EFC">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1FBC8F32" w14:textId="77777777" w:rsidR="009C0D08" w:rsidRPr="000A0A5F" w:rsidRDefault="009C0D08" w:rsidP="00B36EFC">
            <w:pPr>
              <w:pStyle w:val="TAL"/>
              <w:rPr>
                <w:lang w:eastAsia="zh-CN"/>
              </w:rPr>
            </w:pPr>
          </w:p>
        </w:tc>
      </w:tr>
      <w:tr w:rsidR="009C0D08" w:rsidRPr="000A0A5F" w14:paraId="74E97C18" w14:textId="77777777" w:rsidTr="00B36EFC">
        <w:tc>
          <w:tcPr>
            <w:tcW w:w="934" w:type="pct"/>
            <w:shd w:val="clear" w:color="auto" w:fill="auto"/>
            <w:tcMar>
              <w:top w:w="0" w:type="dxa"/>
              <w:left w:w="108" w:type="dxa"/>
              <w:bottom w:w="0" w:type="dxa"/>
              <w:right w:w="108" w:type="dxa"/>
            </w:tcMar>
          </w:tcPr>
          <w:p w14:paraId="4488606B" w14:textId="77777777" w:rsidR="009C0D08" w:rsidRPr="000A0A5F" w:rsidRDefault="009C0D08" w:rsidP="00B36EFC">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3EE7D0A6" w14:textId="77777777" w:rsidR="009C0D08" w:rsidRPr="000A0A5F" w:rsidRDefault="009C0D08" w:rsidP="00B36EFC">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5E3C39BC"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477FBB6F" w14:textId="77777777" w:rsidR="009C0D08" w:rsidRDefault="009C0D08" w:rsidP="00B36EFC">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0A467EDF" w14:textId="77777777" w:rsidR="009C0D08" w:rsidRPr="000A0A5F" w:rsidRDefault="009C0D08" w:rsidP="00B36EFC">
            <w:pPr>
              <w:pStyle w:val="TAL"/>
              <w:rPr>
                <w:lang w:eastAsia="zh-CN"/>
              </w:rPr>
            </w:pPr>
            <w:r>
              <w:rPr>
                <w:lang w:eastAsia="zh-CN"/>
              </w:rPr>
              <w:t>(NOTE</w:t>
            </w:r>
            <w:r>
              <w:t> </w:t>
            </w:r>
            <w:r>
              <w:rPr>
                <w:lang w:eastAsia="zh-CN"/>
              </w:rPr>
              <w:t>2)</w:t>
            </w:r>
          </w:p>
        </w:tc>
        <w:tc>
          <w:tcPr>
            <w:tcW w:w="646" w:type="pct"/>
          </w:tcPr>
          <w:p w14:paraId="4D7DF9EB" w14:textId="77777777" w:rsidR="009C0D08" w:rsidRPr="000A0A5F" w:rsidRDefault="009C0D08" w:rsidP="00B36EFC">
            <w:pPr>
              <w:pStyle w:val="TAL"/>
              <w:rPr>
                <w:lang w:eastAsia="zh-CN"/>
              </w:rPr>
            </w:pPr>
            <w:r w:rsidRPr="000A0A5F">
              <w:rPr>
                <w:rFonts w:cs="Arial"/>
                <w:szCs w:val="18"/>
              </w:rPr>
              <w:t>MultiMedia</w:t>
            </w:r>
          </w:p>
        </w:tc>
      </w:tr>
      <w:tr w:rsidR="009C0D08" w:rsidRPr="000A0A5F" w14:paraId="63EB5603" w14:textId="77777777" w:rsidTr="00B36EFC">
        <w:tc>
          <w:tcPr>
            <w:tcW w:w="934" w:type="pct"/>
            <w:shd w:val="clear" w:color="auto" w:fill="auto"/>
            <w:tcMar>
              <w:top w:w="0" w:type="dxa"/>
              <w:left w:w="108" w:type="dxa"/>
              <w:bottom w:w="0" w:type="dxa"/>
              <w:right w:w="108" w:type="dxa"/>
            </w:tcMar>
          </w:tcPr>
          <w:p w14:paraId="3C4A88C0" w14:textId="77777777" w:rsidR="009C0D08" w:rsidRPr="000A0A5F" w:rsidRDefault="009C0D08" w:rsidP="00B36EFC">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126CF41C" w14:textId="77777777" w:rsidR="009C0D08" w:rsidRPr="000A0A5F" w:rsidRDefault="009C0D08" w:rsidP="00B36EFC">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78DD9F26"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92F71DC" w14:textId="77777777" w:rsidR="009C0D08" w:rsidRPr="000A0A5F" w:rsidRDefault="009C0D08" w:rsidP="00B36EFC">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5C2FE4E7" w14:textId="77777777" w:rsidR="009C0D08" w:rsidRPr="000A0A5F" w:rsidRDefault="009C0D08" w:rsidP="00B36EFC">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346D65E8" w14:textId="77777777" w:rsidR="009C0D08" w:rsidRPr="000A0A5F" w:rsidRDefault="009C0D08" w:rsidP="00B36EFC">
            <w:pPr>
              <w:pStyle w:val="TAL"/>
              <w:rPr>
                <w:lang w:eastAsia="zh-CN"/>
              </w:rPr>
            </w:pPr>
            <w:r w:rsidRPr="000A0A5F">
              <w:rPr>
                <w:rFonts w:eastAsia="Times New Roman"/>
              </w:rPr>
              <w:t xml:space="preserve">AlternativeQoS_5G, </w:t>
            </w:r>
            <w:r w:rsidRPr="000A0A5F">
              <w:rPr>
                <w:rFonts w:cs="Arial"/>
              </w:rPr>
              <w:t>AltQosWithIndParams_5G</w:t>
            </w:r>
          </w:p>
        </w:tc>
      </w:tr>
      <w:tr w:rsidR="009C0D08" w:rsidRPr="000A0A5F" w14:paraId="28A9E05B" w14:textId="77777777" w:rsidTr="00B36EFC">
        <w:tc>
          <w:tcPr>
            <w:tcW w:w="934" w:type="pct"/>
            <w:shd w:val="clear" w:color="auto" w:fill="auto"/>
            <w:tcMar>
              <w:top w:w="0" w:type="dxa"/>
              <w:left w:w="108" w:type="dxa"/>
              <w:bottom w:w="0" w:type="dxa"/>
              <w:right w:w="108" w:type="dxa"/>
            </w:tcMar>
          </w:tcPr>
          <w:p w14:paraId="564F9E09" w14:textId="77777777" w:rsidR="009C0D08" w:rsidRPr="000A0A5F" w:rsidRDefault="009C0D08" w:rsidP="00B36EFC">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476E9D28" w14:textId="77777777" w:rsidR="009C0D08" w:rsidRPr="000A0A5F" w:rsidRDefault="009C0D08" w:rsidP="00B36EFC">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798FD1DB"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D72C5F5" w14:textId="77777777" w:rsidR="009C0D08" w:rsidRPr="000A0A5F" w:rsidRDefault="009C0D08" w:rsidP="00B36EFC">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5721042C" w14:textId="77777777" w:rsidR="009C0D08" w:rsidRPr="000A0A5F" w:rsidRDefault="009C0D08" w:rsidP="00B36EFC">
            <w:pPr>
              <w:pStyle w:val="TAL"/>
            </w:pPr>
            <w:r w:rsidRPr="000A0A5F">
              <w:rPr>
                <w:lang w:eastAsia="zh-CN"/>
              </w:rPr>
              <w:t>AltQoSProfiles</w:t>
            </w:r>
            <w:r w:rsidRPr="000A0A5F">
              <w:t>SupportReport</w:t>
            </w:r>
            <w:r>
              <w:t>, GMEC_5G</w:t>
            </w:r>
          </w:p>
        </w:tc>
      </w:tr>
      <w:tr w:rsidR="009C0D08" w:rsidRPr="000A0A5F" w14:paraId="6AD3D553" w14:textId="77777777" w:rsidTr="00B36EFC">
        <w:tc>
          <w:tcPr>
            <w:tcW w:w="934" w:type="pct"/>
            <w:shd w:val="clear" w:color="auto" w:fill="auto"/>
            <w:tcMar>
              <w:top w:w="0" w:type="dxa"/>
              <w:left w:w="108" w:type="dxa"/>
              <w:bottom w:w="0" w:type="dxa"/>
              <w:right w:w="108" w:type="dxa"/>
            </w:tcMar>
          </w:tcPr>
          <w:p w14:paraId="1810CAC5" w14:textId="77777777" w:rsidR="009C0D08" w:rsidRPr="000A0A5F" w:rsidRDefault="009C0D08" w:rsidP="00B36EFC">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573F9486" w14:textId="77777777" w:rsidR="009C0D08" w:rsidRPr="000A0A5F" w:rsidRDefault="009C0D08" w:rsidP="00B36EFC">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3D31B1EB"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6836B06" w14:textId="77777777" w:rsidR="009C0D08" w:rsidRPr="000A0A5F" w:rsidRDefault="009C0D08" w:rsidP="00B36EFC">
            <w:pPr>
              <w:pStyle w:val="TAL"/>
              <w:rPr>
                <w:lang w:eastAsia="zh-CN"/>
              </w:rPr>
            </w:pPr>
            <w:r w:rsidRPr="000A0A5F">
              <w:rPr>
                <w:lang w:eastAsia="zh-CN"/>
              </w:rPr>
              <w:t>PLMN Identifier or the SNPN Identifier.</w:t>
            </w:r>
          </w:p>
          <w:p w14:paraId="6AAD992C" w14:textId="77777777" w:rsidR="009C0D08" w:rsidRPr="000A0A5F" w:rsidRDefault="009C0D08" w:rsidP="00B36EFC">
            <w:pPr>
              <w:pStyle w:val="TAL"/>
              <w:rPr>
                <w:lang w:eastAsia="zh-CN"/>
              </w:rPr>
            </w:pPr>
            <w:r w:rsidRPr="000A0A5F">
              <w:rPr>
                <w:lang w:eastAsia="zh-CN"/>
              </w:rPr>
              <w:t>It may be present when the reported event is "PLMN_CHG" and which is allowed to be exposured to the AF based on the local policy or local configuration.</w:t>
            </w:r>
          </w:p>
        </w:tc>
        <w:tc>
          <w:tcPr>
            <w:tcW w:w="646" w:type="pct"/>
          </w:tcPr>
          <w:p w14:paraId="20DA1E94" w14:textId="77777777" w:rsidR="009C0D08" w:rsidRPr="000A0A5F" w:rsidRDefault="009C0D08" w:rsidP="00B36EFC">
            <w:pPr>
              <w:pStyle w:val="TAL"/>
            </w:pPr>
            <w:r w:rsidRPr="000A0A5F">
              <w:t>enNB_5G</w:t>
            </w:r>
            <w:r>
              <w:t>, GMEC_5G</w:t>
            </w:r>
          </w:p>
        </w:tc>
      </w:tr>
      <w:tr w:rsidR="009C0D08" w:rsidRPr="000A0A5F" w14:paraId="081B88F3" w14:textId="77777777" w:rsidTr="00B36EFC">
        <w:tc>
          <w:tcPr>
            <w:tcW w:w="934" w:type="pct"/>
            <w:shd w:val="clear" w:color="auto" w:fill="auto"/>
            <w:tcMar>
              <w:top w:w="0" w:type="dxa"/>
              <w:left w:w="108" w:type="dxa"/>
              <w:bottom w:w="0" w:type="dxa"/>
              <w:right w:w="108" w:type="dxa"/>
            </w:tcMar>
          </w:tcPr>
          <w:p w14:paraId="5BABCEE1" w14:textId="77777777" w:rsidR="009C0D08" w:rsidRPr="000A0A5F" w:rsidRDefault="009C0D08" w:rsidP="00B36EFC">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692C8625" w14:textId="77777777" w:rsidR="009C0D08" w:rsidRPr="000A0A5F" w:rsidRDefault="009C0D08" w:rsidP="00B36EFC">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6C2335AC"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87F1A60" w14:textId="77777777" w:rsidR="009C0D08" w:rsidRDefault="009C0D08" w:rsidP="00B36EFC">
            <w:pPr>
              <w:pStyle w:val="TAL"/>
              <w:rPr>
                <w:ins w:id="14" w:author="Huawei" w:date="2024-03-29T16:37:00Z"/>
                <w:lang w:eastAsia="zh-CN"/>
              </w:rPr>
            </w:pPr>
            <w:r w:rsidRPr="000A0A5F">
              <w:rPr>
                <w:lang w:eastAsia="zh-CN"/>
              </w:rPr>
              <w:t>Contains the QoS Monitoring Reporting information.</w:t>
            </w:r>
          </w:p>
          <w:p w14:paraId="59457988" w14:textId="77777777" w:rsidR="00937C45" w:rsidRDefault="00937C45" w:rsidP="00937C45">
            <w:pPr>
              <w:pStyle w:val="TAL"/>
              <w:rPr>
                <w:ins w:id="15" w:author="Huawei" w:date="2024-03-29T16:37:00Z"/>
              </w:rPr>
            </w:pPr>
          </w:p>
          <w:p w14:paraId="1DCEE778" w14:textId="1DB3AFB3" w:rsidR="00937C45" w:rsidRPr="000A0A5F" w:rsidRDefault="00937C45" w:rsidP="00937C45">
            <w:pPr>
              <w:pStyle w:val="TAL"/>
              <w:rPr>
                <w:lang w:eastAsia="zh-CN"/>
              </w:rPr>
            </w:pPr>
            <w:ins w:id="16" w:author="Huawei" w:date="2024-03-29T16:37:00Z">
              <w:r>
                <w:t xml:space="preserve">Only the </w:t>
              </w:r>
              <w:r w:rsidRPr="000A0A5F">
                <w:t>"ulDelays"</w:t>
              </w:r>
            </w:ins>
            <w:ins w:id="17" w:author="Huawei" w:date="2024-03-29T16:38:00Z">
              <w:r>
                <w:t xml:space="preserve">, </w:t>
              </w:r>
              <w:r w:rsidRPr="000A0A5F">
                <w:t>"ulDelays"</w:t>
              </w:r>
            </w:ins>
            <w:ins w:id="18" w:author="Huawei" w:date="2024-03-29T16:37:00Z">
              <w:r>
                <w:t xml:space="preserve"> and </w:t>
              </w:r>
              <w:r w:rsidRPr="000A0A5F">
                <w:t>"</w:t>
              </w:r>
            </w:ins>
            <w:ins w:id="19" w:author="Huawei" w:date="2024-03-29T16:38:00Z">
              <w:r w:rsidRPr="000A0A5F">
                <w:t>rtDelays</w:t>
              </w:r>
            </w:ins>
            <w:ins w:id="20" w:author="Huawei" w:date="2024-03-29T16:37:00Z">
              <w:r w:rsidRPr="000A0A5F">
                <w:t>"</w:t>
              </w:r>
              <w:r>
                <w:t xml:space="preserve"> attributes </w:t>
              </w:r>
            </w:ins>
            <w:ins w:id="21" w:author="Huawei" w:date="2024-03-29T16:39:00Z">
              <w:r w:rsidR="009C00C7">
                <w:t xml:space="preserve">in </w:t>
              </w:r>
              <w:r w:rsidR="009C00C7">
                <w:rPr>
                  <w:lang w:eastAsia="zh-CN"/>
                </w:rPr>
                <w:t>QosMonitoringReport</w:t>
              </w:r>
              <w:r w:rsidR="009C00C7">
                <w:t xml:space="preserve"> </w:t>
              </w:r>
            </w:ins>
            <w:ins w:id="22" w:author="Huawei" w:date="2024-03-29T16:37:00Z">
              <w:r>
                <w:t>may be present.</w:t>
              </w:r>
            </w:ins>
          </w:p>
        </w:tc>
        <w:tc>
          <w:tcPr>
            <w:tcW w:w="646" w:type="pct"/>
          </w:tcPr>
          <w:p w14:paraId="2592B44C" w14:textId="77777777" w:rsidR="009C0D08" w:rsidRPr="000A0A5F" w:rsidRDefault="009C0D08" w:rsidP="00B36EFC">
            <w:pPr>
              <w:pStyle w:val="TAL"/>
            </w:pPr>
            <w:r w:rsidRPr="000A0A5F">
              <w:rPr>
                <w:rFonts w:cs="Arial"/>
                <w:szCs w:val="18"/>
              </w:rPr>
              <w:t>QoSMonitoring_5G</w:t>
            </w:r>
            <w:r>
              <w:rPr>
                <w:rFonts w:cs="Arial"/>
                <w:szCs w:val="18"/>
              </w:rPr>
              <w:t xml:space="preserve">, </w:t>
            </w:r>
            <w:r>
              <w:t>GMEC_5G</w:t>
            </w:r>
          </w:p>
        </w:tc>
      </w:tr>
      <w:tr w:rsidR="009C0D08" w:rsidRPr="000A0A5F" w14:paraId="51CD5730" w14:textId="77777777" w:rsidTr="00B36EFC">
        <w:tc>
          <w:tcPr>
            <w:tcW w:w="934" w:type="pct"/>
            <w:shd w:val="clear" w:color="auto" w:fill="auto"/>
            <w:tcMar>
              <w:top w:w="0" w:type="dxa"/>
              <w:left w:w="108" w:type="dxa"/>
              <w:bottom w:w="0" w:type="dxa"/>
              <w:right w:w="108" w:type="dxa"/>
            </w:tcMar>
          </w:tcPr>
          <w:p w14:paraId="236194BE" w14:textId="77777777" w:rsidR="009C0D08" w:rsidRPr="000A0A5F" w:rsidRDefault="009C0D08" w:rsidP="00B36EFC">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7193F4EB" w14:textId="77777777" w:rsidR="009C0D08" w:rsidRPr="000A0A5F" w:rsidRDefault="009C0D08" w:rsidP="00B36EFC">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5427C88A"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1067F804" w14:textId="2C180807" w:rsidR="000570EA" w:rsidRPr="000A0A5F" w:rsidRDefault="009C0D08" w:rsidP="00B36EFC">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p>
          <w:p w14:paraId="1E0E49F0" w14:textId="77777777" w:rsidR="009C0D08" w:rsidRPr="000A0A5F" w:rsidRDefault="009C0D08" w:rsidP="00B36EFC">
            <w:pPr>
              <w:pStyle w:val="TAL"/>
              <w:rPr>
                <w:lang w:eastAsia="zh-CN"/>
              </w:rPr>
            </w:pPr>
            <w:r w:rsidRPr="000A0A5F">
              <w:rPr>
                <w:lang w:eastAsia="zh-CN"/>
              </w:rPr>
              <w:t>(</w:t>
            </w:r>
            <w:r w:rsidRPr="000A0A5F">
              <w:t>NOTE 3</w:t>
            </w:r>
            <w:r w:rsidRPr="000A0A5F">
              <w:rPr>
                <w:lang w:eastAsia="zh-CN"/>
              </w:rPr>
              <w:t>)</w:t>
            </w:r>
          </w:p>
        </w:tc>
        <w:tc>
          <w:tcPr>
            <w:tcW w:w="646" w:type="pct"/>
          </w:tcPr>
          <w:p w14:paraId="253733DC" w14:textId="77777777" w:rsidR="009C0D08" w:rsidRPr="000A0A5F" w:rsidRDefault="009C0D08" w:rsidP="00B36EFC">
            <w:pPr>
              <w:pStyle w:val="TAL"/>
              <w:rPr>
                <w:rFonts w:cs="Arial"/>
                <w:szCs w:val="18"/>
              </w:rPr>
            </w:pPr>
            <w:r w:rsidRPr="000A0A5F">
              <w:rPr>
                <w:rFonts w:hint="eastAsia"/>
                <w:lang w:eastAsia="zh-CN"/>
              </w:rPr>
              <w:t>EnQoSMon</w:t>
            </w:r>
            <w:r>
              <w:rPr>
                <w:lang w:eastAsia="zh-CN"/>
              </w:rPr>
              <w:t xml:space="preserve">, </w:t>
            </w:r>
            <w:r>
              <w:t>GMEC_5G</w:t>
            </w:r>
          </w:p>
        </w:tc>
      </w:tr>
      <w:tr w:rsidR="009C0D08" w:rsidRPr="000A0A5F" w14:paraId="699A600B" w14:textId="77777777" w:rsidTr="00B36EFC">
        <w:tc>
          <w:tcPr>
            <w:tcW w:w="934" w:type="pct"/>
            <w:shd w:val="clear" w:color="auto" w:fill="auto"/>
            <w:tcMar>
              <w:top w:w="0" w:type="dxa"/>
              <w:left w:w="108" w:type="dxa"/>
              <w:bottom w:w="0" w:type="dxa"/>
              <w:right w:w="108" w:type="dxa"/>
            </w:tcMar>
          </w:tcPr>
          <w:p w14:paraId="4D96A53A" w14:textId="77777777" w:rsidR="009C0D08" w:rsidRPr="000A0A5F" w:rsidRDefault="009C0D08" w:rsidP="00B36EFC">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274D8547" w14:textId="77777777" w:rsidR="009C0D08" w:rsidRPr="000A0A5F" w:rsidRDefault="009C0D08" w:rsidP="00B36EFC">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63FEBB26"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E5E9026" w14:textId="77777777" w:rsidR="009C0D08" w:rsidRPr="000A0A5F" w:rsidRDefault="009C0D08" w:rsidP="00B36EFC">
            <w:pPr>
              <w:pStyle w:val="TAL"/>
              <w:rPr>
                <w:lang w:eastAsia="zh-CN"/>
              </w:rPr>
            </w:pPr>
            <w:r w:rsidRPr="000A0A5F">
              <w:rPr>
                <w:lang w:eastAsia="zh-CN"/>
              </w:rPr>
              <w:t>RAT type may be present if applicable, when the notified event is "ACCESS_TYPE_CHANGE" and which is allowed to be exposured to the AF based on the local policy or local configuration.</w:t>
            </w:r>
          </w:p>
        </w:tc>
        <w:tc>
          <w:tcPr>
            <w:tcW w:w="646" w:type="pct"/>
          </w:tcPr>
          <w:p w14:paraId="4CCCD87F" w14:textId="77777777" w:rsidR="009C0D08" w:rsidRPr="000A0A5F" w:rsidRDefault="009C0D08" w:rsidP="00B36EFC">
            <w:pPr>
              <w:pStyle w:val="TAL"/>
              <w:rPr>
                <w:rFonts w:cs="Arial"/>
                <w:szCs w:val="18"/>
              </w:rPr>
            </w:pPr>
            <w:r w:rsidRPr="000A0A5F">
              <w:rPr>
                <w:rFonts w:cs="Arial"/>
                <w:szCs w:val="18"/>
              </w:rPr>
              <w:t>enNB_5G</w:t>
            </w:r>
            <w:r>
              <w:rPr>
                <w:rFonts w:cs="Arial"/>
                <w:szCs w:val="18"/>
              </w:rPr>
              <w:t xml:space="preserve">, </w:t>
            </w:r>
            <w:r>
              <w:t>GMEC_5G</w:t>
            </w:r>
          </w:p>
        </w:tc>
      </w:tr>
      <w:tr w:rsidR="009C0D08" w:rsidRPr="000A0A5F" w14:paraId="4D73BE2C" w14:textId="77777777" w:rsidTr="00B36EFC">
        <w:tc>
          <w:tcPr>
            <w:tcW w:w="934" w:type="pct"/>
            <w:shd w:val="clear" w:color="auto" w:fill="auto"/>
            <w:tcMar>
              <w:top w:w="0" w:type="dxa"/>
              <w:left w:w="108" w:type="dxa"/>
              <w:bottom w:w="0" w:type="dxa"/>
              <w:right w:w="108" w:type="dxa"/>
            </w:tcMar>
          </w:tcPr>
          <w:p w14:paraId="62637304" w14:textId="77777777" w:rsidR="009C0D08" w:rsidRPr="000A0A5F" w:rsidRDefault="009C0D08" w:rsidP="00B36EFC">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1C40454F" w14:textId="77777777" w:rsidR="009C0D08" w:rsidRPr="000A0A5F" w:rsidRDefault="009C0D08" w:rsidP="00B36EFC">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68AFADE8"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6AF7EB0" w14:textId="77777777" w:rsidR="009C0D08" w:rsidRPr="000A0A5F" w:rsidRDefault="009C0D08" w:rsidP="00B36EFC">
            <w:pPr>
              <w:pStyle w:val="TAL"/>
              <w:rPr>
                <w:lang w:eastAsia="zh-CN"/>
              </w:rPr>
            </w:pPr>
            <w:r w:rsidRPr="000A0A5F">
              <w:rPr>
                <w:rFonts w:cs="Arial"/>
                <w:szCs w:val="18"/>
                <w:lang w:eastAsia="zh-CN"/>
              </w:rPr>
              <w:t>The BAT offset and the optionally adjusted periodicity.</w:t>
            </w:r>
          </w:p>
        </w:tc>
        <w:tc>
          <w:tcPr>
            <w:tcW w:w="646" w:type="pct"/>
          </w:tcPr>
          <w:p w14:paraId="059C04E0" w14:textId="77777777" w:rsidR="009C0D08" w:rsidRPr="000A0A5F" w:rsidRDefault="009C0D08" w:rsidP="00B36EFC">
            <w:pPr>
              <w:pStyle w:val="TAL"/>
              <w:rPr>
                <w:rFonts w:cs="Arial"/>
                <w:szCs w:val="18"/>
              </w:rPr>
            </w:pPr>
            <w:r w:rsidRPr="000A0A5F">
              <w:t>EnTSCAC</w:t>
            </w:r>
          </w:p>
        </w:tc>
      </w:tr>
      <w:tr w:rsidR="009C0D08" w:rsidRPr="000A0A5F" w14:paraId="26548081" w14:textId="77777777" w:rsidTr="00B36EFC">
        <w:tc>
          <w:tcPr>
            <w:tcW w:w="934" w:type="pct"/>
            <w:shd w:val="clear" w:color="auto" w:fill="auto"/>
            <w:tcMar>
              <w:top w:w="0" w:type="dxa"/>
              <w:left w:w="108" w:type="dxa"/>
              <w:bottom w:w="0" w:type="dxa"/>
              <w:right w:w="108" w:type="dxa"/>
            </w:tcMar>
          </w:tcPr>
          <w:p w14:paraId="6C536BAF" w14:textId="77777777" w:rsidR="009C0D08" w:rsidRDefault="009C0D08" w:rsidP="00B36EFC">
            <w:pPr>
              <w:pStyle w:val="TAL"/>
              <w:rPr>
                <w:lang w:eastAsia="zh-CN"/>
              </w:rPr>
            </w:pPr>
            <w:r>
              <w:rPr>
                <w:rFonts w:hint="eastAsia"/>
                <w:lang w:eastAsia="zh-CN"/>
              </w:rPr>
              <w:t>a</w:t>
            </w:r>
            <w:r>
              <w:rPr>
                <w:lang w:eastAsia="zh-CN"/>
              </w:rPr>
              <w:t>ggrDataRateRpts</w:t>
            </w:r>
          </w:p>
        </w:tc>
        <w:tc>
          <w:tcPr>
            <w:tcW w:w="879" w:type="pct"/>
            <w:shd w:val="clear" w:color="auto" w:fill="auto"/>
            <w:tcMar>
              <w:top w:w="0" w:type="dxa"/>
              <w:left w:w="108" w:type="dxa"/>
              <w:bottom w:w="0" w:type="dxa"/>
              <w:right w:w="108" w:type="dxa"/>
            </w:tcMar>
          </w:tcPr>
          <w:p w14:paraId="57570046" w14:textId="77777777" w:rsidR="009C0D08" w:rsidRDefault="009C0D08" w:rsidP="00B36EFC">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3FB26641" w14:textId="77777777" w:rsidR="009C0D08" w:rsidRDefault="009C0D08" w:rsidP="00B36EFC">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84DED5C" w14:textId="77777777" w:rsidR="009C0D08" w:rsidRDefault="009C0D08" w:rsidP="00B36EFC">
            <w:pPr>
              <w:pStyle w:val="TAL"/>
              <w:rPr>
                <w:ins w:id="23" w:author="Huawei" w:date="2024-03-29T16:36:00Z"/>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3C4B77FA" w14:textId="77777777" w:rsidR="0075118E" w:rsidRDefault="0075118E" w:rsidP="0075118E">
            <w:pPr>
              <w:pStyle w:val="TAL"/>
              <w:rPr>
                <w:ins w:id="24" w:author="Huawei" w:date="2024-03-29T16:36:00Z"/>
              </w:rPr>
            </w:pPr>
          </w:p>
          <w:p w14:paraId="3A09A9E0" w14:textId="37C1B7C4" w:rsidR="0075118E" w:rsidRDefault="0075118E" w:rsidP="0075118E">
            <w:pPr>
              <w:pStyle w:val="TAL"/>
              <w:rPr>
                <w:rFonts w:cs="Arial"/>
                <w:szCs w:val="18"/>
                <w:lang w:eastAsia="zh-CN"/>
              </w:rPr>
            </w:pPr>
            <w:ins w:id="25" w:author="Huawei" w:date="2024-03-29T16:36:00Z">
              <w:r>
                <w:t xml:space="preserve">Only the </w:t>
              </w:r>
              <w:r w:rsidRPr="000A0A5F">
                <w:t>"</w:t>
              </w:r>
              <w:r>
                <w:t>ulAggrDataRate</w:t>
              </w:r>
              <w:r w:rsidRPr="000A0A5F">
                <w:t>"</w:t>
              </w:r>
              <w:r>
                <w:t xml:space="preserve"> and </w:t>
              </w:r>
              <w:r w:rsidRPr="000A0A5F">
                <w:t>"</w:t>
              </w:r>
            </w:ins>
            <w:ins w:id="26" w:author="Huawei" w:date="2024-03-29T16:37:00Z">
              <w:r>
                <w:t>d</w:t>
              </w:r>
            </w:ins>
            <w:ins w:id="27" w:author="Huawei" w:date="2024-03-29T16:36:00Z">
              <w:r>
                <w:t>lAggrDataRate</w:t>
              </w:r>
              <w:r w:rsidRPr="000A0A5F">
                <w:t>"</w:t>
              </w:r>
              <w:r>
                <w:t xml:space="preserve"> attributes</w:t>
              </w:r>
            </w:ins>
            <w:ins w:id="28" w:author="Huawei" w:date="2024-03-29T16:39:00Z">
              <w:r w:rsidR="009C00C7">
                <w:t xml:space="preserve"> in </w:t>
              </w:r>
              <w:r w:rsidR="009C00C7">
                <w:rPr>
                  <w:lang w:eastAsia="zh-CN"/>
                </w:rPr>
                <w:t>QosMonitoringReport</w:t>
              </w:r>
            </w:ins>
            <w:ins w:id="29" w:author="Huawei" w:date="2024-03-29T16:36:00Z">
              <w:r>
                <w:t xml:space="preserve"> may be present.</w:t>
              </w:r>
            </w:ins>
          </w:p>
        </w:tc>
        <w:tc>
          <w:tcPr>
            <w:tcW w:w="646" w:type="pct"/>
          </w:tcPr>
          <w:p w14:paraId="1FC6BD2F" w14:textId="77777777" w:rsidR="009C0D08" w:rsidRDefault="009C0D08" w:rsidP="00B36EFC">
            <w:pPr>
              <w:pStyle w:val="TAL"/>
              <w:rPr>
                <w:noProof/>
              </w:rPr>
            </w:pPr>
            <w:r>
              <w:t>ListUE_5G, GMEC_5G</w:t>
            </w:r>
          </w:p>
        </w:tc>
      </w:tr>
      <w:tr w:rsidR="009C0D08" w:rsidRPr="000A0A5F" w14:paraId="4072A886" w14:textId="77777777" w:rsidTr="00B36EFC">
        <w:tc>
          <w:tcPr>
            <w:tcW w:w="934" w:type="pct"/>
            <w:shd w:val="clear" w:color="auto" w:fill="auto"/>
            <w:tcMar>
              <w:top w:w="0" w:type="dxa"/>
              <w:left w:w="108" w:type="dxa"/>
              <w:bottom w:w="0" w:type="dxa"/>
              <w:right w:w="108" w:type="dxa"/>
            </w:tcMar>
          </w:tcPr>
          <w:p w14:paraId="12D292D5" w14:textId="77777777" w:rsidR="009C0D08" w:rsidRPr="000A0A5F" w:rsidRDefault="009C0D08" w:rsidP="00B36EFC">
            <w:pPr>
              <w:pStyle w:val="TAL"/>
            </w:pPr>
            <w:r w:rsidRPr="000A0A5F">
              <w:lastRenderedPageBreak/>
              <w:t>rttMonReports</w:t>
            </w:r>
          </w:p>
        </w:tc>
        <w:tc>
          <w:tcPr>
            <w:tcW w:w="879" w:type="pct"/>
            <w:shd w:val="clear" w:color="auto" w:fill="auto"/>
            <w:tcMar>
              <w:top w:w="0" w:type="dxa"/>
              <w:left w:w="108" w:type="dxa"/>
              <w:bottom w:w="0" w:type="dxa"/>
              <w:right w:w="108" w:type="dxa"/>
            </w:tcMar>
          </w:tcPr>
          <w:p w14:paraId="3357B12C" w14:textId="77777777" w:rsidR="009C0D08" w:rsidRPr="000A0A5F" w:rsidRDefault="009C0D08" w:rsidP="00B36EFC">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4634BCE0"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0F8BF9F" w14:textId="77777777" w:rsidR="009C0D08" w:rsidRDefault="009C0D08" w:rsidP="00B36EFC">
            <w:pPr>
              <w:pStyle w:val="TAL"/>
              <w:rPr>
                <w:ins w:id="30" w:author="Huawei" w:date="2024-03-29T16:38:00Z"/>
              </w:rPr>
            </w:pPr>
            <w:r w:rsidRPr="000A0A5F">
              <w:rPr>
                <w:rFonts w:cs="Arial"/>
                <w:szCs w:val="18"/>
              </w:rPr>
              <w:t xml:space="preserve">Round-Trip delay for the indicated UL and DL QoS flows. It shall be present when the notified event is </w:t>
            </w:r>
            <w:r w:rsidRPr="000A0A5F">
              <w:t>"RT_DELAY_TWO_QOS_FLOWS".</w:t>
            </w:r>
          </w:p>
          <w:p w14:paraId="51DC10C0" w14:textId="77777777" w:rsidR="000570EA" w:rsidRDefault="000570EA" w:rsidP="00B36EFC">
            <w:pPr>
              <w:pStyle w:val="TAL"/>
              <w:rPr>
                <w:ins w:id="31" w:author="Huawei" w:date="2024-03-29T16:38:00Z"/>
              </w:rPr>
            </w:pPr>
          </w:p>
          <w:p w14:paraId="703EB9AF" w14:textId="2B32C902" w:rsidR="000570EA" w:rsidRPr="000A0A5F" w:rsidRDefault="000570EA" w:rsidP="00076CF9">
            <w:pPr>
              <w:pStyle w:val="TAL"/>
              <w:rPr>
                <w:rFonts w:cs="Arial"/>
                <w:szCs w:val="18"/>
                <w:lang w:eastAsia="zh-CN"/>
              </w:rPr>
            </w:pPr>
            <w:ins w:id="32" w:author="Huawei" w:date="2024-03-29T16:38:00Z">
              <w:r>
                <w:t xml:space="preserve">Only the </w:t>
              </w:r>
              <w:r w:rsidRPr="000A0A5F">
                <w:t>"rtDelays"</w:t>
              </w:r>
              <w:r>
                <w:t xml:space="preserve"> attributes </w:t>
              </w:r>
            </w:ins>
            <w:ins w:id="33" w:author="Huawei" w:date="2024-03-29T16:39:00Z">
              <w:r w:rsidR="009C00C7">
                <w:t xml:space="preserve">in </w:t>
              </w:r>
              <w:r w:rsidR="009C00C7">
                <w:rPr>
                  <w:lang w:eastAsia="zh-CN"/>
                </w:rPr>
                <w:t>QosMonitoringReport</w:t>
              </w:r>
              <w:r w:rsidR="009C00C7">
                <w:t xml:space="preserve"> </w:t>
              </w:r>
            </w:ins>
            <w:ins w:id="34" w:author="Huawei" w:date="2024-03-29T16:38:00Z">
              <w:r>
                <w:t>may be present.</w:t>
              </w:r>
            </w:ins>
          </w:p>
        </w:tc>
        <w:tc>
          <w:tcPr>
            <w:tcW w:w="646" w:type="pct"/>
          </w:tcPr>
          <w:p w14:paraId="31666663" w14:textId="77777777" w:rsidR="009C0D08" w:rsidRPr="000A0A5F" w:rsidRDefault="009C0D08" w:rsidP="00B36EFC">
            <w:pPr>
              <w:pStyle w:val="TAL"/>
            </w:pPr>
            <w:r w:rsidRPr="000A0A5F">
              <w:rPr>
                <w:rFonts w:hint="eastAsia"/>
                <w:lang w:eastAsia="zh-CN"/>
              </w:rPr>
              <w:t>EnQoSMon</w:t>
            </w:r>
            <w:r>
              <w:rPr>
                <w:lang w:eastAsia="zh-CN"/>
              </w:rPr>
              <w:t xml:space="preserve">, </w:t>
            </w:r>
            <w:r>
              <w:t>GMEC_5G</w:t>
            </w:r>
          </w:p>
        </w:tc>
      </w:tr>
      <w:tr w:rsidR="009C0D08" w:rsidRPr="000A0A5F" w14:paraId="6A3FC5A5" w14:textId="77777777" w:rsidTr="00B36EFC">
        <w:tc>
          <w:tcPr>
            <w:tcW w:w="934" w:type="pct"/>
            <w:shd w:val="clear" w:color="auto" w:fill="auto"/>
            <w:tcMar>
              <w:top w:w="0" w:type="dxa"/>
              <w:left w:w="108" w:type="dxa"/>
              <w:bottom w:w="0" w:type="dxa"/>
              <w:right w:w="108" w:type="dxa"/>
            </w:tcMar>
          </w:tcPr>
          <w:p w14:paraId="09B7FE3D" w14:textId="77777777" w:rsidR="009C0D08" w:rsidRPr="000A0A5F" w:rsidRDefault="009C0D08" w:rsidP="00B36EFC">
            <w:pPr>
              <w:pStyle w:val="TAL"/>
            </w:pPr>
            <w:r w:rsidRPr="000A0A5F">
              <w:t>qosMonDatRateReps</w:t>
            </w:r>
          </w:p>
        </w:tc>
        <w:tc>
          <w:tcPr>
            <w:tcW w:w="879" w:type="pct"/>
            <w:shd w:val="clear" w:color="auto" w:fill="auto"/>
            <w:tcMar>
              <w:top w:w="0" w:type="dxa"/>
              <w:left w:w="108" w:type="dxa"/>
              <w:bottom w:w="0" w:type="dxa"/>
              <w:right w:w="108" w:type="dxa"/>
            </w:tcMar>
          </w:tcPr>
          <w:p w14:paraId="72A130AA" w14:textId="77777777" w:rsidR="009C0D08" w:rsidRPr="000A0A5F" w:rsidRDefault="009C0D08" w:rsidP="00B36EFC">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2CD4E70A"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487F411" w14:textId="77777777" w:rsidR="009C0D08" w:rsidRDefault="009C0D08" w:rsidP="00B36EFC">
            <w:pPr>
              <w:pStyle w:val="TAL"/>
              <w:rPr>
                <w:ins w:id="35" w:author="Huawei" w:date="2024-03-29T16:35:00Z"/>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2527508C" w14:textId="77777777" w:rsidR="0035571C" w:rsidRDefault="0035571C" w:rsidP="0035571C">
            <w:pPr>
              <w:pStyle w:val="TAL"/>
              <w:rPr>
                <w:ins w:id="36" w:author="Huawei" w:date="2024-03-29T16:35:00Z"/>
              </w:rPr>
            </w:pPr>
          </w:p>
          <w:p w14:paraId="7EB03914" w14:textId="41840F91" w:rsidR="0035571C" w:rsidRPr="000A0A5F" w:rsidRDefault="0035571C" w:rsidP="0035571C">
            <w:pPr>
              <w:pStyle w:val="TAL"/>
              <w:rPr>
                <w:rFonts w:cs="Arial"/>
                <w:szCs w:val="18"/>
                <w:lang w:eastAsia="zh-CN"/>
              </w:rPr>
            </w:pPr>
            <w:ins w:id="37" w:author="Huawei" w:date="2024-03-29T16:35:00Z">
              <w:r>
                <w:t xml:space="preserve">Only the </w:t>
              </w:r>
              <w:r w:rsidRPr="000A0A5F">
                <w:t>"ulDataRate"</w:t>
              </w:r>
              <w:r>
                <w:t xml:space="preserve"> and </w:t>
              </w:r>
              <w:r w:rsidRPr="000A0A5F">
                <w:t>"</w:t>
              </w:r>
              <w:r>
                <w:t>d</w:t>
              </w:r>
              <w:r w:rsidRPr="000A0A5F">
                <w:t>lDataRate"</w:t>
              </w:r>
              <w:r>
                <w:t xml:space="preserve"> attributes</w:t>
              </w:r>
            </w:ins>
            <w:ins w:id="38" w:author="Huawei" w:date="2024-03-29T16:39:00Z">
              <w:r w:rsidR="009C00C7">
                <w:t xml:space="preserve"> in </w:t>
              </w:r>
              <w:r w:rsidR="009C00C7">
                <w:rPr>
                  <w:lang w:eastAsia="zh-CN"/>
                </w:rPr>
                <w:t>QosMonitoringReport</w:t>
              </w:r>
            </w:ins>
            <w:ins w:id="39" w:author="Huawei" w:date="2024-03-29T16:35:00Z">
              <w:r>
                <w:t xml:space="preserve"> may be present.</w:t>
              </w:r>
            </w:ins>
          </w:p>
        </w:tc>
        <w:tc>
          <w:tcPr>
            <w:tcW w:w="646" w:type="pct"/>
          </w:tcPr>
          <w:p w14:paraId="498ABB49" w14:textId="77777777" w:rsidR="009C0D08" w:rsidRPr="000A0A5F" w:rsidRDefault="009C0D08" w:rsidP="00B36EFC">
            <w:pPr>
              <w:pStyle w:val="TAL"/>
            </w:pPr>
            <w:r w:rsidRPr="000A0A5F">
              <w:rPr>
                <w:rFonts w:hint="eastAsia"/>
                <w:lang w:eastAsia="zh-CN"/>
              </w:rPr>
              <w:t>EnQoSMon</w:t>
            </w:r>
            <w:r>
              <w:rPr>
                <w:lang w:eastAsia="zh-CN"/>
              </w:rPr>
              <w:t xml:space="preserve">, </w:t>
            </w:r>
            <w:r>
              <w:t>GMEC_5G</w:t>
            </w:r>
          </w:p>
        </w:tc>
      </w:tr>
      <w:tr w:rsidR="009C0D08" w:rsidRPr="000A0A5F" w14:paraId="48BDFB90" w14:textId="77777777" w:rsidTr="00B36EFC">
        <w:tc>
          <w:tcPr>
            <w:tcW w:w="934" w:type="pct"/>
            <w:shd w:val="clear" w:color="auto" w:fill="auto"/>
            <w:tcMar>
              <w:top w:w="0" w:type="dxa"/>
              <w:left w:w="108" w:type="dxa"/>
              <w:bottom w:w="0" w:type="dxa"/>
              <w:right w:w="108" w:type="dxa"/>
            </w:tcMar>
          </w:tcPr>
          <w:p w14:paraId="2B8E3AE3" w14:textId="77777777" w:rsidR="009C0D08" w:rsidRPr="000A0A5F" w:rsidRDefault="009C0D08" w:rsidP="00B36EFC">
            <w:pPr>
              <w:pStyle w:val="TAL"/>
              <w:rPr>
                <w:lang w:eastAsia="zh-CN"/>
              </w:rPr>
            </w:pPr>
            <w:r w:rsidRPr="000A0A5F">
              <w:rPr>
                <w:lang w:eastAsia="zh-CN"/>
              </w:rPr>
              <w:t>qosMonConInfoReps</w:t>
            </w:r>
          </w:p>
        </w:tc>
        <w:tc>
          <w:tcPr>
            <w:tcW w:w="879" w:type="pct"/>
            <w:shd w:val="clear" w:color="auto" w:fill="auto"/>
            <w:tcMar>
              <w:top w:w="0" w:type="dxa"/>
              <w:left w:w="108" w:type="dxa"/>
              <w:bottom w:w="0" w:type="dxa"/>
              <w:right w:w="108" w:type="dxa"/>
            </w:tcMar>
          </w:tcPr>
          <w:p w14:paraId="0A75D82E" w14:textId="77777777" w:rsidR="009C0D08" w:rsidRPr="000A0A5F" w:rsidRDefault="009C0D08" w:rsidP="00B36EFC">
            <w:pPr>
              <w:pStyle w:val="TAL"/>
              <w:rPr>
                <w:lang w:eastAsia="zh-CN"/>
              </w:rPr>
            </w:pPr>
            <w:r w:rsidRPr="000A0A5F">
              <w:rPr>
                <w:lang w:eastAsia="zh-CN"/>
              </w:rPr>
              <w:t>array(</w:t>
            </w:r>
            <w:r w:rsidRPr="000A0A5F">
              <w:t>QosMonitoringReport</w:t>
            </w:r>
            <w:r w:rsidRPr="000A0A5F">
              <w:rPr>
                <w:lang w:eastAsia="zh-CN"/>
              </w:rPr>
              <w:t>)</w:t>
            </w:r>
          </w:p>
        </w:tc>
        <w:tc>
          <w:tcPr>
            <w:tcW w:w="600" w:type="pct"/>
            <w:shd w:val="clear" w:color="auto" w:fill="auto"/>
            <w:tcMar>
              <w:top w:w="0" w:type="dxa"/>
              <w:left w:w="108" w:type="dxa"/>
              <w:bottom w:w="0" w:type="dxa"/>
              <w:right w:w="108" w:type="dxa"/>
            </w:tcMar>
          </w:tcPr>
          <w:p w14:paraId="65F31BA6"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0ECD7ED" w14:textId="77777777" w:rsidR="009C0D08" w:rsidRDefault="009C0D08" w:rsidP="00B36EFC">
            <w:pPr>
              <w:pStyle w:val="TAL"/>
              <w:rPr>
                <w:ins w:id="40" w:author="Huawei" w:date="2024-03-29T16:34:00Z"/>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39246AA0" w14:textId="77777777" w:rsidR="00B33CAA" w:rsidRDefault="00B33CAA" w:rsidP="00B36EFC">
            <w:pPr>
              <w:pStyle w:val="TAL"/>
              <w:rPr>
                <w:ins w:id="41" w:author="Huawei" w:date="2024-03-29T16:34:00Z"/>
              </w:rPr>
            </w:pPr>
          </w:p>
          <w:p w14:paraId="3A789F53" w14:textId="31BCFC2B" w:rsidR="00B33CAA" w:rsidRPr="000A0A5F" w:rsidRDefault="00B33CAA" w:rsidP="00B36EFC">
            <w:pPr>
              <w:pStyle w:val="TAL"/>
              <w:rPr>
                <w:rFonts w:cs="Arial"/>
                <w:szCs w:val="18"/>
                <w:lang w:eastAsia="zh-CN"/>
              </w:rPr>
            </w:pPr>
            <w:ins w:id="42" w:author="Huawei" w:date="2024-03-29T16:34:00Z">
              <w:r>
                <w:t>On</w:t>
              </w:r>
            </w:ins>
            <w:ins w:id="43" w:author="Huawei" w:date="2024-03-29T16:35:00Z">
              <w:r>
                <w:t xml:space="preserve">ly the </w:t>
              </w:r>
              <w:r w:rsidRPr="000A0A5F">
                <w:t>"ulConInfo"</w:t>
              </w:r>
              <w:r>
                <w:t xml:space="preserve"> and </w:t>
              </w:r>
              <w:r w:rsidRPr="000A0A5F">
                <w:t>"dlConInfo"</w:t>
              </w:r>
              <w:r w:rsidR="00512292">
                <w:t xml:space="preserve"> </w:t>
              </w:r>
              <w:r>
                <w:t xml:space="preserve">attributes </w:t>
              </w:r>
            </w:ins>
            <w:ins w:id="44" w:author="Huawei" w:date="2024-03-29T16:39:00Z">
              <w:r w:rsidR="009C00C7">
                <w:t xml:space="preserve">in </w:t>
              </w:r>
              <w:r w:rsidR="009C00C7">
                <w:rPr>
                  <w:lang w:eastAsia="zh-CN"/>
                </w:rPr>
                <w:t>QosMonitoringReport</w:t>
              </w:r>
              <w:r w:rsidR="009C00C7">
                <w:t xml:space="preserve"> </w:t>
              </w:r>
            </w:ins>
            <w:ins w:id="45" w:author="Huawei" w:date="2024-03-29T16:35:00Z">
              <w:r>
                <w:t>may be present.</w:t>
              </w:r>
            </w:ins>
          </w:p>
        </w:tc>
        <w:tc>
          <w:tcPr>
            <w:tcW w:w="646" w:type="pct"/>
          </w:tcPr>
          <w:p w14:paraId="4084FBD5" w14:textId="77777777" w:rsidR="009C0D08" w:rsidRPr="000A0A5F" w:rsidRDefault="009C0D08" w:rsidP="00B36EFC">
            <w:pPr>
              <w:pStyle w:val="TAL"/>
            </w:pPr>
            <w:r w:rsidRPr="000A0A5F">
              <w:rPr>
                <w:rFonts w:hint="eastAsia"/>
                <w:lang w:eastAsia="zh-CN"/>
              </w:rPr>
              <w:t>EnQoSMon</w:t>
            </w:r>
            <w:r>
              <w:rPr>
                <w:lang w:eastAsia="zh-CN"/>
              </w:rPr>
              <w:t xml:space="preserve">, </w:t>
            </w:r>
            <w:r>
              <w:t>GMEC_5G</w:t>
            </w:r>
          </w:p>
        </w:tc>
      </w:tr>
      <w:tr w:rsidR="009C0D08" w:rsidRPr="000A0A5F" w14:paraId="5D3DAA94" w14:textId="77777777" w:rsidTr="00B36EFC">
        <w:tc>
          <w:tcPr>
            <w:tcW w:w="5000" w:type="pct"/>
            <w:gridSpan w:val="5"/>
            <w:shd w:val="clear" w:color="auto" w:fill="auto"/>
            <w:tcMar>
              <w:top w:w="0" w:type="dxa"/>
              <w:left w:w="108" w:type="dxa"/>
              <w:bottom w:w="0" w:type="dxa"/>
              <w:right w:w="108" w:type="dxa"/>
            </w:tcMar>
          </w:tcPr>
          <w:p w14:paraId="3B688D58" w14:textId="77777777" w:rsidR="009C0D08" w:rsidRPr="000A0A5F" w:rsidRDefault="009C0D08" w:rsidP="00B36EFC">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5032E21" w14:textId="77777777" w:rsidR="009C0D08" w:rsidRPr="000A0A5F" w:rsidRDefault="009C0D08" w:rsidP="00B36EFC">
            <w:pPr>
              <w:pStyle w:val="TAN"/>
            </w:pPr>
            <w:r w:rsidRPr="000A0A5F">
              <w:t>NOTE 2:</w:t>
            </w:r>
            <w:r w:rsidRPr="000A0A5F">
              <w:tab/>
              <w:t>The attributes "flowIds" and "multiModFlows" are mutually exclusive.</w:t>
            </w:r>
          </w:p>
          <w:p w14:paraId="560D7490" w14:textId="77777777" w:rsidR="009C0D08" w:rsidRPr="000A0A5F" w:rsidRDefault="009C0D08" w:rsidP="00B36EFC">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21C5C9AF" w14:textId="77777777" w:rsidR="009C0D08" w:rsidRPr="000A0A5F" w:rsidRDefault="009C0D08" w:rsidP="009C0D08"/>
    <w:p w14:paraId="3BD6F0DA" w14:textId="0A763CCC" w:rsidR="009C0D08" w:rsidRPr="000A0A5F" w:rsidDel="00640298" w:rsidRDefault="009C0D08" w:rsidP="009C0D08">
      <w:pPr>
        <w:pStyle w:val="EditorsNote"/>
        <w:rPr>
          <w:del w:id="46" w:author="Huawei" w:date="2024-03-29T16:23:00Z"/>
        </w:rPr>
      </w:pPr>
      <w:del w:id="47" w:author="Huawei" w:date="2024-03-29T16:23:00Z">
        <w:r w:rsidRPr="000A0A5F" w:rsidDel="00640298">
          <w:delText>Editor’s Note: Whether the rttMonReports attribute is needed or the qosMonReports attribute can be used instead to convey both, packet delay and RTT measurements reports requires further discussion.</w:delText>
        </w:r>
      </w:del>
    </w:p>
    <w:p w14:paraId="7D2DA990" w14:textId="77777777" w:rsidR="00C84FAE" w:rsidRPr="009C0D08" w:rsidRDefault="00C84FAE" w:rsidP="00EC3307"/>
    <w:p w14:paraId="72D7BA49" w14:textId="2D791520" w:rsidR="003F1954" w:rsidRPr="00B61815" w:rsidRDefault="003F1954" w:rsidP="003F19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7DC220C8" w14:textId="66439995" w:rsidR="00023D10" w:rsidRPr="000A0A5F" w:rsidRDefault="00023D10" w:rsidP="00023D10">
      <w:pPr>
        <w:pStyle w:val="50"/>
      </w:pPr>
      <w:bookmarkStart w:id="48" w:name="_Toc36034071"/>
      <w:bookmarkStart w:id="49" w:name="_Toc45132218"/>
      <w:bookmarkStart w:id="50" w:name="_Toc49776503"/>
      <w:bookmarkStart w:id="51" w:name="_Toc51747423"/>
      <w:bookmarkStart w:id="52" w:name="_Toc66361002"/>
      <w:bookmarkStart w:id="53" w:name="_Toc68105507"/>
      <w:bookmarkStart w:id="54" w:name="_Toc74756137"/>
      <w:bookmarkStart w:id="55" w:name="_Toc105675014"/>
      <w:bookmarkStart w:id="56" w:name="_Toc130503082"/>
      <w:bookmarkStart w:id="57" w:name="_Toc153625870"/>
      <w:bookmarkStart w:id="58" w:name="_Toc161947779"/>
      <w:bookmarkStart w:id="59" w:name="_Toc35971446"/>
      <w:bookmarkStart w:id="60" w:name="_Toc67903563"/>
      <w:bookmarkStart w:id="61" w:name="_Toc73173295"/>
      <w:bookmarkStart w:id="62" w:name="_Toc96959888"/>
      <w:bookmarkStart w:id="63" w:name="_Toc114213935"/>
      <w:r w:rsidRPr="000A0A5F">
        <w:lastRenderedPageBreak/>
        <w:t>5.14.2.1.8</w:t>
      </w:r>
      <w:r w:rsidRPr="000A0A5F">
        <w:tab/>
        <w:t>Type: QosMonitoringReport</w:t>
      </w:r>
      <w:bookmarkEnd w:id="48"/>
      <w:bookmarkEnd w:id="49"/>
      <w:bookmarkEnd w:id="50"/>
      <w:bookmarkEnd w:id="51"/>
      <w:bookmarkEnd w:id="52"/>
      <w:bookmarkEnd w:id="53"/>
      <w:bookmarkEnd w:id="54"/>
      <w:bookmarkEnd w:id="55"/>
      <w:bookmarkEnd w:id="56"/>
      <w:bookmarkEnd w:id="57"/>
      <w:bookmarkEnd w:id="58"/>
    </w:p>
    <w:p w14:paraId="1B70A141" w14:textId="77777777" w:rsidR="00023D10" w:rsidRPr="000A0A5F" w:rsidRDefault="00023D10" w:rsidP="00023D10">
      <w:pPr>
        <w:pStyle w:val="TH"/>
      </w:pPr>
      <w:r w:rsidRPr="000A0A5F">
        <w:rPr>
          <w:noProof/>
        </w:rPr>
        <w:t>Table </w:t>
      </w:r>
      <w:r w:rsidRPr="000A0A5F">
        <w:t xml:space="preserve">5.14.2.1.8-1: </w:t>
      </w:r>
      <w:r w:rsidRPr="000A0A5F">
        <w:rPr>
          <w:noProof/>
        </w:rPr>
        <w:t xml:space="preserve">Definition of type </w:t>
      </w:r>
      <w:r w:rsidRPr="000A0A5F">
        <w:t>QosMonitoringReport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23D10" w:rsidRPr="000A0A5F" w14:paraId="31CB09F0" w14:textId="77777777" w:rsidTr="00B36EFC">
        <w:trPr>
          <w:trHeight w:val="288"/>
          <w:jc w:val="center"/>
        </w:trPr>
        <w:tc>
          <w:tcPr>
            <w:tcW w:w="1661" w:type="dxa"/>
            <w:shd w:val="clear" w:color="auto" w:fill="C0C0C0"/>
          </w:tcPr>
          <w:p w14:paraId="4AE6F32F" w14:textId="77777777" w:rsidR="00023D10" w:rsidRPr="000A0A5F" w:rsidRDefault="00023D10" w:rsidP="00B36EFC">
            <w:pPr>
              <w:pStyle w:val="TAH"/>
              <w:rPr>
                <w:rFonts w:eastAsia="Times New Roman"/>
              </w:rPr>
            </w:pPr>
            <w:r w:rsidRPr="000A0A5F">
              <w:rPr>
                <w:rFonts w:eastAsia="Times New Roman"/>
              </w:rPr>
              <w:t>Attribute name</w:t>
            </w:r>
          </w:p>
        </w:tc>
        <w:tc>
          <w:tcPr>
            <w:tcW w:w="1842" w:type="dxa"/>
            <w:shd w:val="clear" w:color="auto" w:fill="C0C0C0"/>
          </w:tcPr>
          <w:p w14:paraId="190C313C" w14:textId="77777777" w:rsidR="00023D10" w:rsidRPr="000A0A5F" w:rsidRDefault="00023D10" w:rsidP="00B36EFC">
            <w:pPr>
              <w:pStyle w:val="TAH"/>
              <w:rPr>
                <w:rFonts w:eastAsia="Times New Roman"/>
              </w:rPr>
            </w:pPr>
            <w:r w:rsidRPr="000A0A5F">
              <w:rPr>
                <w:rFonts w:eastAsia="Times New Roman"/>
              </w:rPr>
              <w:t>Data type</w:t>
            </w:r>
          </w:p>
        </w:tc>
        <w:tc>
          <w:tcPr>
            <w:tcW w:w="1134" w:type="dxa"/>
            <w:shd w:val="clear" w:color="auto" w:fill="C0C0C0"/>
          </w:tcPr>
          <w:p w14:paraId="03C99880" w14:textId="77777777" w:rsidR="00023D10" w:rsidRPr="000A0A5F" w:rsidRDefault="00023D10" w:rsidP="00B36EFC">
            <w:pPr>
              <w:pStyle w:val="TAH"/>
              <w:rPr>
                <w:rFonts w:eastAsia="Times New Roman"/>
              </w:rPr>
            </w:pPr>
            <w:r w:rsidRPr="000A0A5F">
              <w:rPr>
                <w:rFonts w:eastAsia="Times New Roman"/>
              </w:rPr>
              <w:t>Cardinality</w:t>
            </w:r>
          </w:p>
        </w:tc>
        <w:tc>
          <w:tcPr>
            <w:tcW w:w="3687" w:type="dxa"/>
            <w:shd w:val="clear" w:color="auto" w:fill="C0C0C0"/>
          </w:tcPr>
          <w:p w14:paraId="67EC27D6" w14:textId="77777777" w:rsidR="00023D10" w:rsidRPr="000A0A5F" w:rsidRDefault="00023D10" w:rsidP="00B36EFC">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9C12591" w14:textId="77777777" w:rsidR="00023D10" w:rsidRPr="000A0A5F" w:rsidRDefault="00023D10" w:rsidP="00B36EFC">
            <w:pPr>
              <w:pStyle w:val="TAH"/>
              <w:rPr>
                <w:rFonts w:eastAsia="Times New Roman"/>
              </w:rPr>
            </w:pPr>
            <w:r w:rsidRPr="000A0A5F">
              <w:rPr>
                <w:rFonts w:eastAsia="Times New Roman" w:cs="Arial"/>
                <w:szCs w:val="18"/>
              </w:rPr>
              <w:t>Applicability</w:t>
            </w:r>
          </w:p>
        </w:tc>
      </w:tr>
      <w:tr w:rsidR="00023D10" w:rsidRPr="000A0A5F" w14:paraId="56C48524" w14:textId="77777777" w:rsidTr="00B36EFC">
        <w:trPr>
          <w:jc w:val="center"/>
        </w:trPr>
        <w:tc>
          <w:tcPr>
            <w:tcW w:w="1661" w:type="dxa"/>
            <w:shd w:val="clear" w:color="auto" w:fill="auto"/>
          </w:tcPr>
          <w:p w14:paraId="554902FE" w14:textId="77777777" w:rsidR="00023D10" w:rsidRPr="000A0A5F" w:rsidRDefault="00023D10" w:rsidP="00B36EFC">
            <w:pPr>
              <w:pStyle w:val="TAL"/>
              <w:rPr>
                <w:lang w:eastAsia="zh-CN"/>
              </w:rPr>
            </w:pPr>
            <w:r w:rsidRPr="000A0A5F">
              <w:t>ulDelays</w:t>
            </w:r>
          </w:p>
        </w:tc>
        <w:tc>
          <w:tcPr>
            <w:tcW w:w="1842" w:type="dxa"/>
            <w:shd w:val="clear" w:color="auto" w:fill="auto"/>
          </w:tcPr>
          <w:p w14:paraId="6D04BD10" w14:textId="77777777" w:rsidR="00023D10" w:rsidRPr="000A0A5F" w:rsidRDefault="00023D10" w:rsidP="00B36EFC">
            <w:pPr>
              <w:pStyle w:val="TAL"/>
              <w:rPr>
                <w:lang w:eastAsia="zh-CN"/>
              </w:rPr>
            </w:pPr>
            <w:r w:rsidRPr="000A0A5F">
              <w:t>array(Uinteger)</w:t>
            </w:r>
          </w:p>
        </w:tc>
        <w:tc>
          <w:tcPr>
            <w:tcW w:w="1134" w:type="dxa"/>
          </w:tcPr>
          <w:p w14:paraId="69D5F324" w14:textId="77777777" w:rsidR="00023D10" w:rsidRPr="000A0A5F" w:rsidRDefault="00023D10" w:rsidP="00B36EFC">
            <w:pPr>
              <w:pStyle w:val="TAC"/>
              <w:jc w:val="left"/>
              <w:rPr>
                <w:lang w:eastAsia="zh-CN"/>
              </w:rPr>
            </w:pPr>
            <w:r w:rsidRPr="000A0A5F">
              <w:rPr>
                <w:lang w:eastAsia="zh-CN"/>
              </w:rPr>
              <w:t>0..N</w:t>
            </w:r>
          </w:p>
        </w:tc>
        <w:tc>
          <w:tcPr>
            <w:tcW w:w="3687" w:type="dxa"/>
          </w:tcPr>
          <w:p w14:paraId="4FDD8E4F" w14:textId="77777777" w:rsidR="00023D10" w:rsidRPr="000A0A5F" w:rsidRDefault="00023D10" w:rsidP="00B36EFC">
            <w:pPr>
              <w:pStyle w:val="TAL"/>
            </w:pPr>
            <w:r w:rsidRPr="000A0A5F">
              <w:t>Uplink packet delay in units of milliseconds. (NOTE 1)</w:t>
            </w:r>
          </w:p>
        </w:tc>
        <w:tc>
          <w:tcPr>
            <w:tcW w:w="1235" w:type="dxa"/>
          </w:tcPr>
          <w:p w14:paraId="01A94B90" w14:textId="77777777" w:rsidR="00023D10" w:rsidRPr="000A0A5F" w:rsidRDefault="00023D10" w:rsidP="00B36EFC">
            <w:pPr>
              <w:pStyle w:val="TAC"/>
              <w:jc w:val="left"/>
              <w:rPr>
                <w:rFonts w:eastAsia="Times New Roman"/>
              </w:rPr>
            </w:pPr>
          </w:p>
        </w:tc>
      </w:tr>
      <w:tr w:rsidR="00023D10" w:rsidRPr="000A0A5F" w14:paraId="33D28608" w14:textId="77777777" w:rsidTr="00B36EFC">
        <w:trPr>
          <w:jc w:val="center"/>
        </w:trPr>
        <w:tc>
          <w:tcPr>
            <w:tcW w:w="1661" w:type="dxa"/>
            <w:shd w:val="clear" w:color="auto" w:fill="auto"/>
          </w:tcPr>
          <w:p w14:paraId="4C3487E7" w14:textId="77777777" w:rsidR="00023D10" w:rsidRPr="000A0A5F" w:rsidRDefault="00023D10" w:rsidP="00B36EFC">
            <w:pPr>
              <w:pStyle w:val="TAL"/>
              <w:rPr>
                <w:lang w:eastAsia="zh-CN"/>
              </w:rPr>
            </w:pPr>
            <w:r w:rsidRPr="000A0A5F">
              <w:t>dlDelays</w:t>
            </w:r>
          </w:p>
        </w:tc>
        <w:tc>
          <w:tcPr>
            <w:tcW w:w="1842" w:type="dxa"/>
            <w:shd w:val="clear" w:color="auto" w:fill="auto"/>
          </w:tcPr>
          <w:p w14:paraId="164E7559" w14:textId="77777777" w:rsidR="00023D10" w:rsidRPr="000A0A5F" w:rsidRDefault="00023D10" w:rsidP="00B36EFC">
            <w:pPr>
              <w:pStyle w:val="TAL"/>
              <w:rPr>
                <w:lang w:eastAsia="zh-CN"/>
              </w:rPr>
            </w:pPr>
            <w:r w:rsidRPr="000A0A5F">
              <w:t>array(Uinteger)</w:t>
            </w:r>
          </w:p>
        </w:tc>
        <w:tc>
          <w:tcPr>
            <w:tcW w:w="1134" w:type="dxa"/>
          </w:tcPr>
          <w:p w14:paraId="5AF8954C" w14:textId="77777777" w:rsidR="00023D10" w:rsidRPr="000A0A5F" w:rsidRDefault="00023D10" w:rsidP="00B36EFC">
            <w:pPr>
              <w:pStyle w:val="TAC"/>
              <w:jc w:val="left"/>
              <w:rPr>
                <w:lang w:eastAsia="zh-CN"/>
              </w:rPr>
            </w:pPr>
            <w:r w:rsidRPr="000A0A5F">
              <w:rPr>
                <w:lang w:eastAsia="zh-CN"/>
              </w:rPr>
              <w:t>0..N</w:t>
            </w:r>
          </w:p>
        </w:tc>
        <w:tc>
          <w:tcPr>
            <w:tcW w:w="3687" w:type="dxa"/>
          </w:tcPr>
          <w:p w14:paraId="0D8466C5" w14:textId="77777777" w:rsidR="00023D10" w:rsidRPr="000A0A5F" w:rsidRDefault="00023D10" w:rsidP="00B36EFC">
            <w:pPr>
              <w:pStyle w:val="TAL"/>
            </w:pPr>
            <w:r w:rsidRPr="000A0A5F">
              <w:t>Downlink packet delay in units of milliseconds. (NOTE 1)</w:t>
            </w:r>
          </w:p>
        </w:tc>
        <w:tc>
          <w:tcPr>
            <w:tcW w:w="1235" w:type="dxa"/>
          </w:tcPr>
          <w:p w14:paraId="2B674518" w14:textId="77777777" w:rsidR="00023D10" w:rsidRPr="000A0A5F" w:rsidRDefault="00023D10" w:rsidP="00B36EFC">
            <w:pPr>
              <w:pStyle w:val="TAC"/>
              <w:jc w:val="left"/>
              <w:rPr>
                <w:rFonts w:eastAsia="Times New Roman"/>
              </w:rPr>
            </w:pPr>
          </w:p>
        </w:tc>
      </w:tr>
      <w:tr w:rsidR="00023D10" w:rsidRPr="000A0A5F" w14:paraId="713DD64E" w14:textId="77777777" w:rsidTr="00B36EFC">
        <w:trPr>
          <w:jc w:val="center"/>
        </w:trPr>
        <w:tc>
          <w:tcPr>
            <w:tcW w:w="1661" w:type="dxa"/>
            <w:shd w:val="clear" w:color="auto" w:fill="auto"/>
          </w:tcPr>
          <w:p w14:paraId="2E6CB25B" w14:textId="77777777" w:rsidR="00023D10" w:rsidRPr="000A0A5F" w:rsidRDefault="00023D10" w:rsidP="00B36EFC">
            <w:pPr>
              <w:pStyle w:val="TAL"/>
              <w:rPr>
                <w:lang w:eastAsia="zh-CN"/>
              </w:rPr>
            </w:pPr>
            <w:r w:rsidRPr="000A0A5F">
              <w:t>rtDelays</w:t>
            </w:r>
          </w:p>
        </w:tc>
        <w:tc>
          <w:tcPr>
            <w:tcW w:w="1842" w:type="dxa"/>
            <w:shd w:val="clear" w:color="auto" w:fill="auto"/>
          </w:tcPr>
          <w:p w14:paraId="1B03118C" w14:textId="77777777" w:rsidR="00023D10" w:rsidRPr="000A0A5F" w:rsidRDefault="00023D10" w:rsidP="00B36EFC">
            <w:pPr>
              <w:pStyle w:val="TAL"/>
              <w:rPr>
                <w:lang w:eastAsia="zh-CN"/>
              </w:rPr>
            </w:pPr>
            <w:r w:rsidRPr="000A0A5F">
              <w:t>array(Uinteger)</w:t>
            </w:r>
          </w:p>
        </w:tc>
        <w:tc>
          <w:tcPr>
            <w:tcW w:w="1134" w:type="dxa"/>
          </w:tcPr>
          <w:p w14:paraId="5FC4DC15" w14:textId="77777777" w:rsidR="00023D10" w:rsidRPr="000A0A5F" w:rsidRDefault="00023D10" w:rsidP="00B36EFC">
            <w:pPr>
              <w:pStyle w:val="TAC"/>
              <w:jc w:val="left"/>
              <w:rPr>
                <w:lang w:eastAsia="zh-CN"/>
              </w:rPr>
            </w:pPr>
            <w:r w:rsidRPr="000A0A5F">
              <w:rPr>
                <w:lang w:eastAsia="zh-CN"/>
              </w:rPr>
              <w:t>0..N</w:t>
            </w:r>
          </w:p>
        </w:tc>
        <w:tc>
          <w:tcPr>
            <w:tcW w:w="3687" w:type="dxa"/>
          </w:tcPr>
          <w:p w14:paraId="1E3C02A0" w14:textId="77777777" w:rsidR="00023D10" w:rsidRPr="000A0A5F" w:rsidRDefault="00023D10" w:rsidP="00B36EFC">
            <w:pPr>
              <w:pStyle w:val="TAL"/>
              <w:rPr>
                <w:rFonts w:cs="Arial"/>
                <w:szCs w:val="18"/>
                <w:lang w:eastAsia="zh-CN"/>
              </w:rPr>
            </w:pPr>
            <w:r w:rsidRPr="000A0A5F">
              <w:t>Round trip delay in units of milliseconds. (NOTE 1)</w:t>
            </w:r>
          </w:p>
        </w:tc>
        <w:tc>
          <w:tcPr>
            <w:tcW w:w="1235" w:type="dxa"/>
          </w:tcPr>
          <w:p w14:paraId="7F3D644D" w14:textId="77777777" w:rsidR="00023D10" w:rsidRPr="000A0A5F" w:rsidRDefault="00023D10" w:rsidP="00B36EFC">
            <w:pPr>
              <w:pStyle w:val="TAC"/>
              <w:jc w:val="left"/>
              <w:rPr>
                <w:rFonts w:eastAsia="Times New Roman"/>
              </w:rPr>
            </w:pPr>
          </w:p>
        </w:tc>
      </w:tr>
      <w:tr w:rsidR="00023D10" w:rsidRPr="000A0A5F" w14:paraId="02D5F7C3" w14:textId="77777777" w:rsidTr="00B36EFC">
        <w:trPr>
          <w:jc w:val="center"/>
        </w:trPr>
        <w:tc>
          <w:tcPr>
            <w:tcW w:w="1661" w:type="dxa"/>
            <w:shd w:val="clear" w:color="auto" w:fill="auto"/>
          </w:tcPr>
          <w:p w14:paraId="6C5363BF" w14:textId="77777777" w:rsidR="00023D10" w:rsidRPr="000A0A5F" w:rsidRDefault="00023D10" w:rsidP="00B36EFC">
            <w:pPr>
              <w:pStyle w:val="TAL"/>
            </w:pPr>
            <w:r w:rsidRPr="000A0A5F">
              <w:t>pdmf</w:t>
            </w:r>
          </w:p>
        </w:tc>
        <w:tc>
          <w:tcPr>
            <w:tcW w:w="1842" w:type="dxa"/>
            <w:shd w:val="clear" w:color="auto" w:fill="auto"/>
          </w:tcPr>
          <w:p w14:paraId="56268880" w14:textId="77777777" w:rsidR="00023D10" w:rsidRPr="000A0A5F" w:rsidRDefault="00023D10" w:rsidP="00B36EFC">
            <w:pPr>
              <w:pStyle w:val="TAL"/>
            </w:pPr>
            <w:r w:rsidRPr="000A0A5F">
              <w:t>boolean</w:t>
            </w:r>
          </w:p>
        </w:tc>
        <w:tc>
          <w:tcPr>
            <w:tcW w:w="1134" w:type="dxa"/>
          </w:tcPr>
          <w:p w14:paraId="1F4F88EB" w14:textId="77777777" w:rsidR="00023D10" w:rsidRPr="000A0A5F" w:rsidRDefault="00023D10" w:rsidP="00B36EFC">
            <w:pPr>
              <w:pStyle w:val="TAC"/>
              <w:jc w:val="left"/>
              <w:rPr>
                <w:lang w:eastAsia="zh-CN"/>
              </w:rPr>
            </w:pPr>
            <w:r w:rsidRPr="000A0A5F">
              <w:t>0..1</w:t>
            </w:r>
          </w:p>
        </w:tc>
        <w:tc>
          <w:tcPr>
            <w:tcW w:w="3687" w:type="dxa"/>
          </w:tcPr>
          <w:p w14:paraId="494460DC" w14:textId="77777777" w:rsidR="00023D10" w:rsidRPr="000A0A5F" w:rsidRDefault="00023D10" w:rsidP="00B36EFC">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5F44A851" w14:textId="77777777" w:rsidR="00023D10" w:rsidRPr="000A0A5F" w:rsidRDefault="00023D10" w:rsidP="00B36EFC">
            <w:pPr>
              <w:pStyle w:val="TAL"/>
            </w:pPr>
            <w:r w:rsidRPr="000A0A5F">
              <w:rPr>
                <w:color w:val="000000"/>
                <w:lang w:val="en-US" w:eastAsia="fr-FR"/>
              </w:rPr>
              <w:t>Default value is false if omitted. (NOTE 2)</w:t>
            </w:r>
          </w:p>
        </w:tc>
        <w:tc>
          <w:tcPr>
            <w:tcW w:w="1235" w:type="dxa"/>
          </w:tcPr>
          <w:p w14:paraId="67FA27CE" w14:textId="77777777" w:rsidR="00023D10" w:rsidRPr="000A0A5F" w:rsidRDefault="00023D10" w:rsidP="00B36EFC">
            <w:pPr>
              <w:pStyle w:val="TAC"/>
              <w:jc w:val="left"/>
            </w:pPr>
            <w:r w:rsidRPr="000A0A5F">
              <w:t>PacketDelayFailureReport</w:t>
            </w:r>
            <w:r>
              <w:t xml:space="preserve">, </w:t>
            </w:r>
            <w:r w:rsidRPr="000A0A5F">
              <w:t>GMEC_5G</w:t>
            </w:r>
          </w:p>
        </w:tc>
      </w:tr>
      <w:tr w:rsidR="00023D10" w:rsidRPr="000A0A5F" w14:paraId="298C6B25" w14:textId="77777777" w:rsidTr="00B36EFC">
        <w:trPr>
          <w:jc w:val="center"/>
        </w:trPr>
        <w:tc>
          <w:tcPr>
            <w:tcW w:w="1661" w:type="dxa"/>
            <w:shd w:val="clear" w:color="auto" w:fill="auto"/>
          </w:tcPr>
          <w:p w14:paraId="658E92DC" w14:textId="77777777" w:rsidR="00023D10" w:rsidRPr="000A0A5F" w:rsidRDefault="00023D10" w:rsidP="00B36EFC">
            <w:pPr>
              <w:pStyle w:val="TAL"/>
            </w:pPr>
            <w:r w:rsidRPr="000A0A5F">
              <w:t>ulDataRate</w:t>
            </w:r>
          </w:p>
        </w:tc>
        <w:tc>
          <w:tcPr>
            <w:tcW w:w="1842" w:type="dxa"/>
            <w:shd w:val="clear" w:color="auto" w:fill="auto"/>
          </w:tcPr>
          <w:p w14:paraId="29A4E368" w14:textId="77777777" w:rsidR="00023D10" w:rsidRPr="000A0A5F" w:rsidRDefault="00023D10" w:rsidP="00B36EFC">
            <w:pPr>
              <w:pStyle w:val="TAL"/>
            </w:pPr>
            <w:r w:rsidRPr="000A0A5F">
              <w:t>BitRate</w:t>
            </w:r>
          </w:p>
        </w:tc>
        <w:tc>
          <w:tcPr>
            <w:tcW w:w="1134" w:type="dxa"/>
          </w:tcPr>
          <w:p w14:paraId="35B4E353" w14:textId="77777777" w:rsidR="00023D10" w:rsidRPr="000A0A5F" w:rsidRDefault="00023D10" w:rsidP="00B36EFC">
            <w:pPr>
              <w:pStyle w:val="TAC"/>
              <w:jc w:val="left"/>
            </w:pPr>
            <w:r w:rsidRPr="000A0A5F">
              <w:t>0..1</w:t>
            </w:r>
          </w:p>
        </w:tc>
        <w:tc>
          <w:tcPr>
            <w:tcW w:w="3687" w:type="dxa"/>
          </w:tcPr>
          <w:p w14:paraId="7781B91F" w14:textId="77777777" w:rsidR="00023D10" w:rsidRPr="000A0A5F" w:rsidRDefault="00023D10" w:rsidP="00B36EFC">
            <w:pPr>
              <w:pStyle w:val="TAL"/>
              <w:rPr>
                <w:color w:val="000000"/>
                <w:lang w:val="en-US" w:eastAsia="fr-FR"/>
              </w:rPr>
            </w:pPr>
            <w:r w:rsidRPr="000A0A5F">
              <w:rPr>
                <w:color w:val="000000"/>
                <w:lang w:val="en-US" w:eastAsia="fr-FR"/>
              </w:rPr>
              <w:t>UL data rate.</w:t>
            </w:r>
          </w:p>
          <w:p w14:paraId="46A7CF86" w14:textId="77777777" w:rsidR="00023D10" w:rsidRPr="000A0A5F" w:rsidRDefault="00023D10" w:rsidP="00B36EFC">
            <w:pPr>
              <w:pStyle w:val="TAL"/>
              <w:rPr>
                <w:color w:val="000000"/>
                <w:lang w:val="en-US" w:eastAsia="fr-FR"/>
              </w:rPr>
            </w:pPr>
            <w:r w:rsidRPr="000A0A5F">
              <w:rPr>
                <w:lang w:eastAsia="zh-CN"/>
              </w:rPr>
              <w:t>(NOTE 3)</w:t>
            </w:r>
          </w:p>
        </w:tc>
        <w:tc>
          <w:tcPr>
            <w:tcW w:w="1235" w:type="dxa"/>
          </w:tcPr>
          <w:p w14:paraId="2ED12BDC" w14:textId="77777777" w:rsidR="00023D10" w:rsidRPr="000A0A5F" w:rsidRDefault="00023D10" w:rsidP="00B36EFC">
            <w:pPr>
              <w:pStyle w:val="TAC"/>
              <w:jc w:val="left"/>
            </w:pPr>
            <w:r w:rsidRPr="000A0A5F">
              <w:rPr>
                <w:rFonts w:hint="eastAsia"/>
                <w:lang w:eastAsia="zh-CN"/>
              </w:rPr>
              <w:t>EnQoSMon</w:t>
            </w:r>
            <w:r>
              <w:rPr>
                <w:lang w:eastAsia="zh-CN"/>
              </w:rPr>
              <w:t xml:space="preserve">, </w:t>
            </w:r>
            <w:r w:rsidRPr="000A0A5F">
              <w:t>GMEC_5G</w:t>
            </w:r>
          </w:p>
        </w:tc>
      </w:tr>
      <w:tr w:rsidR="00023D10" w:rsidRPr="000A0A5F" w14:paraId="3829F12C" w14:textId="77777777" w:rsidTr="00B36EFC">
        <w:trPr>
          <w:jc w:val="center"/>
        </w:trPr>
        <w:tc>
          <w:tcPr>
            <w:tcW w:w="1661" w:type="dxa"/>
            <w:shd w:val="clear" w:color="auto" w:fill="auto"/>
          </w:tcPr>
          <w:p w14:paraId="0AF72437" w14:textId="77777777" w:rsidR="00023D10" w:rsidRPr="000A0A5F" w:rsidRDefault="00023D10" w:rsidP="00B36EFC">
            <w:pPr>
              <w:pStyle w:val="TAL"/>
            </w:pPr>
            <w:r w:rsidRPr="000A0A5F">
              <w:t>dlDataRate</w:t>
            </w:r>
          </w:p>
        </w:tc>
        <w:tc>
          <w:tcPr>
            <w:tcW w:w="1842" w:type="dxa"/>
            <w:shd w:val="clear" w:color="auto" w:fill="auto"/>
          </w:tcPr>
          <w:p w14:paraId="4635072E" w14:textId="77777777" w:rsidR="00023D10" w:rsidRPr="000A0A5F" w:rsidRDefault="00023D10" w:rsidP="00B36EFC">
            <w:pPr>
              <w:pStyle w:val="TAL"/>
            </w:pPr>
            <w:r w:rsidRPr="000A0A5F">
              <w:t>BitRate</w:t>
            </w:r>
          </w:p>
        </w:tc>
        <w:tc>
          <w:tcPr>
            <w:tcW w:w="1134" w:type="dxa"/>
          </w:tcPr>
          <w:p w14:paraId="7B614833" w14:textId="77777777" w:rsidR="00023D10" w:rsidRPr="000A0A5F" w:rsidRDefault="00023D10" w:rsidP="00B36EFC">
            <w:pPr>
              <w:pStyle w:val="TAC"/>
              <w:jc w:val="left"/>
            </w:pPr>
            <w:r w:rsidRPr="000A0A5F">
              <w:t>0..1</w:t>
            </w:r>
          </w:p>
        </w:tc>
        <w:tc>
          <w:tcPr>
            <w:tcW w:w="3687" w:type="dxa"/>
          </w:tcPr>
          <w:p w14:paraId="5E1BBA39" w14:textId="77777777" w:rsidR="00023D10" w:rsidRPr="000A0A5F" w:rsidRDefault="00023D10" w:rsidP="00B36EFC">
            <w:pPr>
              <w:pStyle w:val="TAL"/>
              <w:rPr>
                <w:color w:val="000000"/>
                <w:lang w:val="en-US" w:eastAsia="fr-FR"/>
              </w:rPr>
            </w:pPr>
            <w:r w:rsidRPr="000A0A5F">
              <w:rPr>
                <w:color w:val="000000"/>
                <w:lang w:val="en-US" w:eastAsia="fr-FR"/>
              </w:rPr>
              <w:t>DL data rate.</w:t>
            </w:r>
          </w:p>
          <w:p w14:paraId="68C3F38C" w14:textId="77777777" w:rsidR="00023D10" w:rsidRPr="000A0A5F" w:rsidRDefault="00023D10" w:rsidP="00B36EFC">
            <w:pPr>
              <w:pStyle w:val="TAL"/>
              <w:rPr>
                <w:color w:val="000000"/>
                <w:lang w:val="en-US" w:eastAsia="fr-FR"/>
              </w:rPr>
            </w:pPr>
            <w:r w:rsidRPr="000A0A5F">
              <w:rPr>
                <w:lang w:eastAsia="zh-CN"/>
              </w:rPr>
              <w:t>(NOTE 3)</w:t>
            </w:r>
          </w:p>
        </w:tc>
        <w:tc>
          <w:tcPr>
            <w:tcW w:w="1235" w:type="dxa"/>
          </w:tcPr>
          <w:p w14:paraId="40632FB4" w14:textId="77777777" w:rsidR="00023D10" w:rsidRPr="000A0A5F" w:rsidRDefault="00023D10" w:rsidP="00B36EFC">
            <w:pPr>
              <w:pStyle w:val="TAC"/>
              <w:jc w:val="left"/>
            </w:pPr>
            <w:r w:rsidRPr="000A0A5F">
              <w:rPr>
                <w:rFonts w:hint="eastAsia"/>
                <w:lang w:eastAsia="zh-CN"/>
              </w:rPr>
              <w:t>EnQoSMon</w:t>
            </w:r>
            <w:r>
              <w:rPr>
                <w:lang w:eastAsia="zh-CN"/>
              </w:rPr>
              <w:t xml:space="preserve">, </w:t>
            </w:r>
            <w:r w:rsidRPr="000A0A5F">
              <w:t>GMEC_5G</w:t>
            </w:r>
          </w:p>
        </w:tc>
      </w:tr>
      <w:tr w:rsidR="00023D10" w:rsidRPr="000A0A5F" w14:paraId="05770A90" w14:textId="77777777" w:rsidTr="00B36EFC">
        <w:trPr>
          <w:jc w:val="center"/>
        </w:trPr>
        <w:tc>
          <w:tcPr>
            <w:tcW w:w="1661" w:type="dxa"/>
            <w:shd w:val="clear" w:color="auto" w:fill="auto"/>
          </w:tcPr>
          <w:p w14:paraId="3C15E439" w14:textId="77777777" w:rsidR="00023D10" w:rsidRDefault="00023D10" w:rsidP="00B36EFC">
            <w:pPr>
              <w:pStyle w:val="TAL"/>
            </w:pPr>
            <w:r>
              <w:t>ulAggrDataRate</w:t>
            </w:r>
          </w:p>
        </w:tc>
        <w:tc>
          <w:tcPr>
            <w:tcW w:w="1842" w:type="dxa"/>
            <w:shd w:val="clear" w:color="auto" w:fill="auto"/>
          </w:tcPr>
          <w:p w14:paraId="2EE1443C" w14:textId="77777777" w:rsidR="00023D10" w:rsidRDefault="00023D10" w:rsidP="00B36EFC">
            <w:pPr>
              <w:pStyle w:val="TAL"/>
            </w:pPr>
            <w:r>
              <w:rPr>
                <w:lang w:eastAsia="zh-CN"/>
              </w:rPr>
              <w:t>BitRate</w:t>
            </w:r>
          </w:p>
        </w:tc>
        <w:tc>
          <w:tcPr>
            <w:tcW w:w="1134" w:type="dxa"/>
          </w:tcPr>
          <w:p w14:paraId="1303905C" w14:textId="77777777" w:rsidR="00023D10" w:rsidRDefault="00023D10" w:rsidP="00B36EFC">
            <w:pPr>
              <w:pStyle w:val="TAC"/>
              <w:jc w:val="left"/>
            </w:pPr>
            <w:r>
              <w:rPr>
                <w:lang w:eastAsia="zh-CN"/>
              </w:rPr>
              <w:t>0..1</w:t>
            </w:r>
          </w:p>
        </w:tc>
        <w:tc>
          <w:tcPr>
            <w:tcW w:w="3687" w:type="dxa"/>
          </w:tcPr>
          <w:p w14:paraId="0AC5D5BE" w14:textId="77777777" w:rsidR="00023D10" w:rsidRPr="003142E0" w:rsidRDefault="00023D10" w:rsidP="00B36EFC">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62A595F7" w14:textId="77777777" w:rsidR="00023D10" w:rsidRDefault="00023D10" w:rsidP="00B36EFC">
            <w:pPr>
              <w:pStyle w:val="TAC"/>
              <w:jc w:val="left"/>
            </w:pPr>
            <w:r>
              <w:rPr>
                <w:noProof/>
              </w:rPr>
              <w:t>ListUE_5G</w:t>
            </w:r>
          </w:p>
        </w:tc>
      </w:tr>
      <w:tr w:rsidR="00023D10" w:rsidRPr="000A0A5F" w14:paraId="6A1A9D37" w14:textId="77777777" w:rsidTr="00B36EFC">
        <w:trPr>
          <w:jc w:val="center"/>
        </w:trPr>
        <w:tc>
          <w:tcPr>
            <w:tcW w:w="1661" w:type="dxa"/>
            <w:shd w:val="clear" w:color="auto" w:fill="auto"/>
          </w:tcPr>
          <w:p w14:paraId="42DCE405" w14:textId="77777777" w:rsidR="00023D10" w:rsidRDefault="00023D10" w:rsidP="00B36EFC">
            <w:pPr>
              <w:pStyle w:val="TAL"/>
            </w:pPr>
            <w:r>
              <w:t>dlAggrDataRate</w:t>
            </w:r>
          </w:p>
        </w:tc>
        <w:tc>
          <w:tcPr>
            <w:tcW w:w="1842" w:type="dxa"/>
            <w:shd w:val="clear" w:color="auto" w:fill="auto"/>
          </w:tcPr>
          <w:p w14:paraId="2F246604" w14:textId="77777777" w:rsidR="00023D10" w:rsidRDefault="00023D10" w:rsidP="00B36EFC">
            <w:pPr>
              <w:pStyle w:val="TAL"/>
              <w:rPr>
                <w:lang w:eastAsia="zh-CN"/>
              </w:rPr>
            </w:pPr>
            <w:r>
              <w:rPr>
                <w:lang w:eastAsia="zh-CN"/>
              </w:rPr>
              <w:t>BitRate</w:t>
            </w:r>
          </w:p>
        </w:tc>
        <w:tc>
          <w:tcPr>
            <w:tcW w:w="1134" w:type="dxa"/>
          </w:tcPr>
          <w:p w14:paraId="226A64E5" w14:textId="77777777" w:rsidR="00023D10" w:rsidRDefault="00023D10" w:rsidP="00B36EFC">
            <w:pPr>
              <w:pStyle w:val="TAC"/>
              <w:jc w:val="left"/>
              <w:rPr>
                <w:lang w:eastAsia="zh-CN"/>
              </w:rPr>
            </w:pPr>
            <w:r>
              <w:rPr>
                <w:lang w:eastAsia="zh-CN"/>
              </w:rPr>
              <w:t>0..1</w:t>
            </w:r>
          </w:p>
        </w:tc>
        <w:tc>
          <w:tcPr>
            <w:tcW w:w="3687" w:type="dxa"/>
          </w:tcPr>
          <w:p w14:paraId="66AD7CEE" w14:textId="77777777" w:rsidR="00023D10" w:rsidRDefault="00023D10" w:rsidP="00B36EFC">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289EAB33" w14:textId="77777777" w:rsidR="00023D10" w:rsidRDefault="00023D10" w:rsidP="00B36EFC">
            <w:pPr>
              <w:pStyle w:val="TAC"/>
              <w:jc w:val="left"/>
              <w:rPr>
                <w:noProof/>
              </w:rPr>
            </w:pPr>
            <w:r>
              <w:rPr>
                <w:noProof/>
              </w:rPr>
              <w:t>ListUE_5G</w:t>
            </w:r>
          </w:p>
        </w:tc>
      </w:tr>
      <w:tr w:rsidR="00023D10" w:rsidRPr="000A0A5F" w14:paraId="5BF5461D" w14:textId="77777777" w:rsidTr="00B36EFC">
        <w:trPr>
          <w:jc w:val="center"/>
        </w:trPr>
        <w:tc>
          <w:tcPr>
            <w:tcW w:w="1661" w:type="dxa"/>
            <w:shd w:val="clear" w:color="auto" w:fill="auto"/>
          </w:tcPr>
          <w:p w14:paraId="1A0E3115" w14:textId="77777777" w:rsidR="00023D10" w:rsidRPr="000A0A5F" w:rsidRDefault="00023D10" w:rsidP="00B36EFC">
            <w:pPr>
              <w:pStyle w:val="TAL"/>
            </w:pPr>
            <w:r w:rsidRPr="000A0A5F">
              <w:t>ulConInfo</w:t>
            </w:r>
          </w:p>
        </w:tc>
        <w:tc>
          <w:tcPr>
            <w:tcW w:w="1842" w:type="dxa"/>
            <w:shd w:val="clear" w:color="auto" w:fill="auto"/>
          </w:tcPr>
          <w:p w14:paraId="2D7DADE6" w14:textId="77777777" w:rsidR="00023D10" w:rsidRPr="000A0A5F" w:rsidRDefault="00023D10" w:rsidP="00B36EFC">
            <w:pPr>
              <w:pStyle w:val="TAL"/>
            </w:pPr>
            <w:r w:rsidRPr="000A0A5F">
              <w:t>Uinteger</w:t>
            </w:r>
          </w:p>
        </w:tc>
        <w:tc>
          <w:tcPr>
            <w:tcW w:w="1134" w:type="dxa"/>
          </w:tcPr>
          <w:p w14:paraId="49851E08" w14:textId="77777777" w:rsidR="00023D10" w:rsidRPr="000A0A5F" w:rsidRDefault="00023D10" w:rsidP="00B36EFC">
            <w:pPr>
              <w:pStyle w:val="TAC"/>
              <w:jc w:val="left"/>
            </w:pPr>
            <w:r w:rsidRPr="000A0A5F">
              <w:t>0..1</w:t>
            </w:r>
          </w:p>
        </w:tc>
        <w:tc>
          <w:tcPr>
            <w:tcW w:w="3687" w:type="dxa"/>
          </w:tcPr>
          <w:p w14:paraId="12DDEBB5" w14:textId="77777777" w:rsidR="00023D10" w:rsidRPr="000A0A5F" w:rsidRDefault="00023D10" w:rsidP="00B36EFC">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66A82737" w14:textId="77777777" w:rsidR="00023D10" w:rsidRPr="000A0A5F" w:rsidRDefault="00023D10" w:rsidP="00B36EFC">
            <w:pPr>
              <w:pStyle w:val="TAC"/>
              <w:jc w:val="left"/>
            </w:pPr>
            <w:r w:rsidRPr="000A0A5F">
              <w:rPr>
                <w:rFonts w:hint="eastAsia"/>
                <w:lang w:eastAsia="zh-CN"/>
              </w:rPr>
              <w:t>EnQoSMon</w:t>
            </w:r>
            <w:r>
              <w:rPr>
                <w:lang w:eastAsia="zh-CN"/>
              </w:rPr>
              <w:t xml:space="preserve">, </w:t>
            </w:r>
            <w:r w:rsidRPr="000A0A5F">
              <w:t>GMEC_5G</w:t>
            </w:r>
          </w:p>
        </w:tc>
      </w:tr>
      <w:tr w:rsidR="00023D10" w:rsidRPr="000A0A5F" w14:paraId="270885D4" w14:textId="77777777" w:rsidTr="00B36EFC">
        <w:trPr>
          <w:jc w:val="center"/>
        </w:trPr>
        <w:tc>
          <w:tcPr>
            <w:tcW w:w="1661" w:type="dxa"/>
            <w:shd w:val="clear" w:color="auto" w:fill="auto"/>
          </w:tcPr>
          <w:p w14:paraId="6B8FBE45" w14:textId="77777777" w:rsidR="00023D10" w:rsidRPr="000A0A5F" w:rsidRDefault="00023D10" w:rsidP="00B36EFC">
            <w:pPr>
              <w:pStyle w:val="TAL"/>
            </w:pPr>
            <w:r w:rsidRPr="000A0A5F">
              <w:t>dlConInfo</w:t>
            </w:r>
          </w:p>
        </w:tc>
        <w:tc>
          <w:tcPr>
            <w:tcW w:w="1842" w:type="dxa"/>
            <w:shd w:val="clear" w:color="auto" w:fill="auto"/>
          </w:tcPr>
          <w:p w14:paraId="048340F3" w14:textId="77777777" w:rsidR="00023D10" w:rsidRPr="000A0A5F" w:rsidRDefault="00023D10" w:rsidP="00B36EFC">
            <w:pPr>
              <w:pStyle w:val="TAL"/>
            </w:pPr>
            <w:r w:rsidRPr="000A0A5F">
              <w:t>Uinteger</w:t>
            </w:r>
          </w:p>
        </w:tc>
        <w:tc>
          <w:tcPr>
            <w:tcW w:w="1134" w:type="dxa"/>
          </w:tcPr>
          <w:p w14:paraId="3A5F62B3" w14:textId="77777777" w:rsidR="00023D10" w:rsidRPr="000A0A5F" w:rsidRDefault="00023D10" w:rsidP="00B36EFC">
            <w:pPr>
              <w:pStyle w:val="TAC"/>
              <w:jc w:val="left"/>
            </w:pPr>
            <w:r w:rsidRPr="000A0A5F">
              <w:t>0..1</w:t>
            </w:r>
          </w:p>
        </w:tc>
        <w:tc>
          <w:tcPr>
            <w:tcW w:w="3687" w:type="dxa"/>
          </w:tcPr>
          <w:p w14:paraId="785A3E3F" w14:textId="77777777" w:rsidR="00023D10" w:rsidRPr="000A0A5F" w:rsidRDefault="00023D10" w:rsidP="00B36EFC">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3912F332" w14:textId="77777777" w:rsidR="00023D10" w:rsidRPr="000A0A5F" w:rsidRDefault="00023D10" w:rsidP="00B36EFC">
            <w:pPr>
              <w:pStyle w:val="TAC"/>
              <w:jc w:val="left"/>
            </w:pPr>
            <w:r w:rsidRPr="000A0A5F">
              <w:rPr>
                <w:rFonts w:hint="eastAsia"/>
                <w:lang w:eastAsia="zh-CN"/>
              </w:rPr>
              <w:t>EnQoSMon</w:t>
            </w:r>
            <w:r>
              <w:rPr>
                <w:lang w:eastAsia="zh-CN"/>
              </w:rPr>
              <w:t xml:space="preserve">, </w:t>
            </w:r>
            <w:r w:rsidRPr="000A0A5F">
              <w:t>GMEC_5G</w:t>
            </w:r>
          </w:p>
        </w:tc>
      </w:tr>
      <w:tr w:rsidR="00023D10" w:rsidRPr="000A0A5F" w14:paraId="3BDCD988" w14:textId="77777777" w:rsidTr="00B36EFC">
        <w:trPr>
          <w:jc w:val="center"/>
        </w:trPr>
        <w:tc>
          <w:tcPr>
            <w:tcW w:w="9559" w:type="dxa"/>
            <w:gridSpan w:val="5"/>
            <w:shd w:val="clear" w:color="auto" w:fill="auto"/>
          </w:tcPr>
          <w:p w14:paraId="0D02E67E" w14:textId="77777777" w:rsidR="00023D10" w:rsidRPr="000A0A5F" w:rsidRDefault="00023D10" w:rsidP="00B36EFC">
            <w:pPr>
              <w:pStyle w:val="TAN"/>
            </w:pPr>
            <w:r w:rsidRPr="000A0A5F">
              <w:t>NOTE 1:</w:t>
            </w:r>
            <w:r w:rsidRPr="000A0A5F">
              <w:tab/>
              <w:t>In this release of the specification</w:t>
            </w:r>
            <w:r>
              <w:t xml:space="preserve"> </w:t>
            </w:r>
            <w:r w:rsidRPr="006F624F">
              <w:t>one element may be included in the</w:t>
            </w:r>
            <w:r>
              <w:t xml:space="preserve"> array as difined in clause</w:t>
            </w:r>
            <w:r>
              <w:rPr>
                <w:lang w:val="en-US"/>
              </w:rPr>
              <w:t> 4.4.9 in TS 29.522 [62]</w:t>
            </w:r>
            <w:r w:rsidRPr="000A0A5F">
              <w:t>.</w:t>
            </w:r>
          </w:p>
          <w:p w14:paraId="43512665" w14:textId="77777777" w:rsidR="00023D10" w:rsidRPr="000A0A5F" w:rsidRDefault="00023D10" w:rsidP="00B36EFC">
            <w:pPr>
              <w:pStyle w:val="TAN"/>
            </w:pPr>
            <w:r w:rsidRPr="000A0A5F">
              <w:rPr>
                <w:lang w:eastAsia="zh-CN"/>
              </w:rPr>
              <w:t>NOTE 2:</w:t>
            </w:r>
            <w:r w:rsidRPr="000A0A5F">
              <w:t xml:space="preserve"> </w:t>
            </w:r>
            <w:r w:rsidRPr="000A0A5F">
              <w:tab/>
              <w:t>When the "pdmf" attribute is set to true, "ulDelays", "dlDelays" and "rtDelays" and when the feature "</w:t>
            </w:r>
            <w:r w:rsidRPr="000A0A5F">
              <w:rPr>
                <w:rFonts w:hint="eastAsia"/>
                <w:lang w:eastAsia="zh-CN"/>
              </w:rPr>
              <w:t>EnQoSMon</w:t>
            </w:r>
            <w:r w:rsidRPr="000A0A5F">
              <w:t>" is supported, "ulDataRate" and "dlDataRate" shall not be present.</w:t>
            </w:r>
          </w:p>
          <w:p w14:paraId="1B3ADA7E" w14:textId="77777777" w:rsidR="00023D10" w:rsidRPr="000A0A5F" w:rsidRDefault="00023D10" w:rsidP="00B36EFC">
            <w:pPr>
              <w:pStyle w:val="TAN"/>
              <w:rPr>
                <w:rFonts w:eastAsia="Times New Roman"/>
              </w:rPr>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2292145E" w14:textId="77777777" w:rsidR="00023D10" w:rsidRPr="000A0A5F" w:rsidRDefault="00023D10" w:rsidP="00023D10">
      <w:pPr>
        <w:rPr>
          <w:noProof/>
        </w:rPr>
      </w:pPr>
    </w:p>
    <w:p w14:paraId="59242B72" w14:textId="11F1D9A3" w:rsidR="00023D10" w:rsidRPr="000A0A5F" w:rsidDel="00B33CAA" w:rsidRDefault="00023D10" w:rsidP="00023D10">
      <w:pPr>
        <w:pStyle w:val="EditorsNote"/>
        <w:rPr>
          <w:del w:id="64" w:author="Huawei" w:date="2024-03-29T16:34:00Z"/>
        </w:rPr>
      </w:pPr>
      <w:del w:id="65" w:author="Huawei" w:date="2024-03-29T16:34:00Z">
        <w:r w:rsidRPr="000A0A5F" w:rsidDel="00B33CAA">
          <w:delText>Editor’s Note: The presence conditions of the parameters of QosMonitoringReport are to be consolidated/detailed once all the possible reports are specified.</w:delText>
        </w:r>
      </w:del>
    </w:p>
    <w:p w14:paraId="3A52D239" w14:textId="0013E6F8" w:rsidR="00223450" w:rsidRPr="00023D10" w:rsidRDefault="00223450" w:rsidP="00223450"/>
    <w:bookmarkEnd w:id="59"/>
    <w:bookmarkEnd w:id="60"/>
    <w:bookmarkEnd w:id="61"/>
    <w:bookmarkEnd w:id="62"/>
    <w:bookmarkEnd w:id="63"/>
    <w:p w14:paraId="0B87E95B" w14:textId="77777777" w:rsidR="000E28F7" w:rsidRPr="000E28F7" w:rsidRDefault="000E28F7" w:rsidP="00EC3307"/>
    <w:bookmarkEnd w:id="1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6FA16" w14:textId="77777777" w:rsidR="00C561B8" w:rsidRDefault="00C561B8">
      <w:r>
        <w:separator/>
      </w:r>
    </w:p>
  </w:endnote>
  <w:endnote w:type="continuationSeparator" w:id="0">
    <w:p w14:paraId="6DF62D80" w14:textId="77777777" w:rsidR="00C561B8" w:rsidRDefault="00C5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A7575" w14:textId="77777777" w:rsidR="00C561B8" w:rsidRDefault="00C561B8">
      <w:r>
        <w:separator/>
      </w:r>
    </w:p>
  </w:footnote>
  <w:footnote w:type="continuationSeparator" w:id="0">
    <w:p w14:paraId="2FE6DA11" w14:textId="77777777" w:rsidR="00C561B8" w:rsidRDefault="00C56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21"/>
  </w:num>
  <w:num w:numId="6">
    <w:abstractNumId w:val="8"/>
  </w:num>
  <w:num w:numId="7">
    <w:abstractNumId w:val="23"/>
  </w:num>
  <w:num w:numId="8">
    <w:abstractNumId w:val="7"/>
  </w:num>
  <w:num w:numId="9">
    <w:abstractNumId w:val="6"/>
  </w:num>
  <w:num w:numId="10">
    <w:abstractNumId w:val="5"/>
  </w:num>
  <w:num w:numId="11">
    <w:abstractNumId w:val="4"/>
  </w:num>
  <w:num w:numId="12">
    <w:abstractNumId w:val="3"/>
  </w:num>
  <w:num w:numId="13">
    <w:abstractNumId w:val="28"/>
  </w:num>
  <w:num w:numId="14">
    <w:abstractNumId w:val="20"/>
  </w:num>
  <w:num w:numId="15">
    <w:abstractNumId w:val="22"/>
  </w:num>
  <w:num w:numId="16">
    <w:abstractNumId w:val="29"/>
  </w:num>
  <w:num w:numId="17">
    <w:abstractNumId w:val="25"/>
  </w:num>
  <w:num w:numId="18">
    <w:abstractNumId w:val="18"/>
  </w:num>
  <w:num w:numId="19">
    <w:abstractNumId w:val="13"/>
  </w:num>
  <w:num w:numId="20">
    <w:abstractNumId w:val="16"/>
  </w:num>
  <w:num w:numId="21">
    <w:abstractNumId w:val="14"/>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0"/>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7"/>
  </w:num>
  <w:num w:numId="31">
    <w:abstractNumId w:val="26"/>
  </w:num>
  <w:num w:numId="32">
    <w:abstractNumId w:val="11"/>
  </w:num>
  <w:num w:numId="33">
    <w:abstractNumId w:val="19"/>
  </w:num>
  <w:num w:numId="34">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E28F7"/>
    <w:rsid w:val="000F185E"/>
    <w:rsid w:val="001016E4"/>
    <w:rsid w:val="001066B8"/>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E68"/>
    <w:rsid w:val="00163B91"/>
    <w:rsid w:val="00163BFC"/>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065E4"/>
    <w:rsid w:val="009148DE"/>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561B8"/>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120F"/>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1EB"/>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DB5A6-48F3-4799-B222-058E6E4B5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3027</TotalTime>
  <Pages>6</Pages>
  <Words>1362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563</cp:revision>
  <cp:lastPrinted>1899-12-31T23:00:00Z</cp:lastPrinted>
  <dcterms:created xsi:type="dcterms:W3CDTF">2020-02-03T08:32:00Z</dcterms:created>
  <dcterms:modified xsi:type="dcterms:W3CDTF">2024-04-08T10:28:00Z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(3)27ZZyWtCJz09aNpWdkSd75VWK4KsogCxlZtwkBeJsIi2KkfTGNnvLxAZTaDtbLCxtMuYSWUw
fsgtwYsutRV7iJcBQCY65nKFJHFj/CMI8gFHUqDslpOlfAR30jS9Ukcb0pUSLCdGpTVc4XXs
JlbmhjoOZUzDMKwinpFZOnwCv7eOzH1mUyz/cuz+bRHJPwF6GUPIvQLWD2WOVH8yw61B6eV3
6LSaR7X3GiGUtX2SZ4</vt:lpwstr>
  </property>
  <property fmtid="{D5CDD505-2E9C-101B-9397-08002B2CF9AE}" pid="22" name="_2015_ms_pID_7253431">
    <vt:lpwstr>ZQqb2HLOnZTv73a01qPaLKZVPMz/FyLW8wicygT0DPZY6epvivyEu+
z1/4z29Xcrv87wjcS2OJ0qCqdjwL/rGbXrwogcmhdaxHH//hxV8Nt0bt7JocUxjNnMFyD1zS
/oQng0yu6Yd79Tm01a6u11dw8E74ywHU4yNuarBjyne8VHWGa2aVrQXbki+s0nB0GwVjk4Ep
KrBaFYZ0Uzs8SZyefq7WF0J+huwmDJ3+6fwU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wOmf7/kDeSY0sqgtZ6IyoE0=</vt:lpwstr>
  </property>
</Properties>
</file>